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20BBD" w14:textId="00BDBE3A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1376B1">
        <w:rPr>
          <w:sz w:val="24"/>
          <w:szCs w:val="24"/>
        </w:rPr>
        <w:t>3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DE207A" w:rsidRPr="00DE207A">
        <w:rPr>
          <w:bCs/>
          <w:sz w:val="24"/>
          <w:szCs w:val="24"/>
        </w:rPr>
        <w:t>R3-21</w:t>
      </w:r>
      <w:r w:rsidR="00AE4B3B">
        <w:rPr>
          <w:bCs/>
          <w:sz w:val="24"/>
          <w:szCs w:val="24"/>
        </w:rPr>
        <w:t>6254</w:t>
      </w:r>
    </w:p>
    <w:p w14:paraId="63793217" w14:textId="7931E486" w:rsidR="00181D14" w:rsidRDefault="00181D14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</w:rPr>
        <w:t>E-meeting, 1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– 2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</w:t>
      </w:r>
      <w:r w:rsidR="007F17CF">
        <w:rPr>
          <w:rFonts w:cs="Arial"/>
          <w:sz w:val="24"/>
          <w:szCs w:val="24"/>
        </w:rPr>
        <w:t>August</w:t>
      </w:r>
      <w:r>
        <w:rPr>
          <w:rFonts w:eastAsia="SimSun"/>
          <w:sz w:val="24"/>
          <w:szCs w:val="24"/>
          <w:lang w:eastAsia="zh-CN"/>
        </w:rPr>
        <w:t xml:space="preserve">, </w:t>
      </w:r>
      <w:bookmarkEnd w:id="1"/>
      <w:r>
        <w:rPr>
          <w:rFonts w:eastAsia="SimSun"/>
          <w:sz w:val="24"/>
          <w:szCs w:val="24"/>
          <w:lang w:eastAsia="zh-CN"/>
        </w:rPr>
        <w:t>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695195BF" w:rsidR="00041107" w:rsidRPr="00410371" w:rsidRDefault="00AE4B3B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6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73D080B8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72069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0F696F0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20695">
              <w:t>10</w:t>
            </w:r>
            <w:r>
              <w:t>-</w:t>
            </w:r>
            <w:r w:rsidR="00720695">
              <w:t>22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60434078" w:rsidR="00041107" w:rsidRDefault="009A03D4" w:rsidP="00976CF9">
            <w:pPr>
              <w:pStyle w:val="CRCoverPage"/>
              <w:spacing w:after="0"/>
              <w:ind w:left="100"/>
              <w:rPr>
                <w:noProof/>
              </w:rPr>
            </w:pPr>
            <w:r w:rsidRPr="009A03D4">
              <w:rPr>
                <w:noProof/>
              </w:rPr>
              <w:t xml:space="preserve">Editor's Note: The ASN.1 </w:t>
            </w:r>
            <w:r>
              <w:rPr>
                <w:noProof/>
              </w:rPr>
              <w:t>for the changes described</w:t>
            </w:r>
            <w:r w:rsidR="009D380F">
              <w:rPr>
                <w:noProof/>
              </w:rPr>
              <w:t xml:space="preserve"> is</w:t>
            </w:r>
            <w:r w:rsidRPr="009A03D4">
              <w:rPr>
                <w:noProof/>
              </w:rPr>
              <w:t xml:space="preserve"> not yet included</w:t>
            </w: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3347AF1A" w14:textId="77777777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DE207A">
              <w:rPr>
                <w:noProof/>
              </w:rPr>
              <w:t>, 4, 5</w:t>
            </w:r>
            <w:r>
              <w:rPr>
                <w:noProof/>
              </w:rPr>
              <w:t>: Resubmission</w:t>
            </w:r>
          </w:p>
          <w:p w14:paraId="1C673A15" w14:textId="239BB851" w:rsidR="00F4063E" w:rsidRDefault="00F4063E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implementation of changes in R3-216045 and R3-216220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9" w:name="_Toc20954981"/>
      <w:bookmarkStart w:id="10" w:name="_Toc29503418"/>
      <w:bookmarkStart w:id="11" w:name="_Toc29504002"/>
      <w:bookmarkStart w:id="12" w:name="_Toc29504586"/>
      <w:bookmarkStart w:id="13" w:name="_Toc36553032"/>
      <w:bookmarkStart w:id="14" w:name="_Toc36554759"/>
      <w:bookmarkStart w:id="15" w:name="_Toc45652049"/>
      <w:bookmarkStart w:id="16" w:name="_Toc45658481"/>
      <w:bookmarkStart w:id="17" w:name="_Toc45720301"/>
      <w:bookmarkStart w:id="18" w:name="_Toc45798181"/>
      <w:bookmarkStart w:id="19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79840B32" w14:textId="77777777" w:rsidR="003270A9" w:rsidRPr="001D2E49" w:rsidRDefault="003270A9" w:rsidP="003270A9">
      <w:pPr>
        <w:pStyle w:val="Heading3"/>
      </w:pPr>
      <w:bookmarkStart w:id="20" w:name="_Toc73981908"/>
      <w:bookmarkStart w:id="21" w:name="_Toc81304492"/>
      <w:bookmarkStart w:id="22" w:name="_Toc51745774"/>
      <w:bookmarkStart w:id="23" w:name="_Toc64446038"/>
      <w:r w:rsidRPr="001D2E49">
        <w:t>8.8.2</w:t>
      </w:r>
      <w:r w:rsidRPr="001D2E49">
        <w:tab/>
        <w:t>Downlink RAN Configuration Transfer</w:t>
      </w:r>
      <w:bookmarkEnd w:id="20"/>
      <w:bookmarkEnd w:id="21"/>
    </w:p>
    <w:p w14:paraId="59AE6AB5" w14:textId="77777777" w:rsidR="003270A9" w:rsidRPr="001D2E49" w:rsidRDefault="003270A9" w:rsidP="003270A9">
      <w:pPr>
        <w:pStyle w:val="Heading4"/>
      </w:pPr>
      <w:bookmarkStart w:id="24" w:name="_Toc73981909"/>
      <w:bookmarkStart w:id="25" w:name="_Toc81304493"/>
      <w:r w:rsidRPr="001D2E49">
        <w:t>8.8.2.1</w:t>
      </w:r>
      <w:r w:rsidRPr="001D2E49">
        <w:tab/>
        <w:t>General</w:t>
      </w:r>
      <w:bookmarkEnd w:id="24"/>
      <w:bookmarkEnd w:id="25"/>
    </w:p>
    <w:p w14:paraId="1340912D" w14:textId="77777777" w:rsidR="003270A9" w:rsidRPr="001D2E49" w:rsidRDefault="003270A9" w:rsidP="003270A9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2F0E22A5" w14:textId="77777777" w:rsidR="003270A9" w:rsidRPr="001D2E49" w:rsidRDefault="003270A9" w:rsidP="003270A9">
      <w:pPr>
        <w:pStyle w:val="Heading4"/>
      </w:pPr>
      <w:bookmarkStart w:id="26" w:name="_Toc73981910"/>
      <w:bookmarkStart w:id="27" w:name="_Toc81304494"/>
      <w:r w:rsidRPr="001D2E49">
        <w:t>8.8.2.2</w:t>
      </w:r>
      <w:r w:rsidRPr="001D2E49">
        <w:tab/>
        <w:t>Successful Operation</w:t>
      </w:r>
      <w:bookmarkEnd w:id="26"/>
      <w:bookmarkEnd w:id="27"/>
    </w:p>
    <w:p w14:paraId="4C53EFBA" w14:textId="77777777" w:rsidR="003270A9" w:rsidRPr="001D2E49" w:rsidRDefault="003270A9" w:rsidP="003270A9">
      <w:pPr>
        <w:pStyle w:val="TH"/>
      </w:pPr>
      <w:r w:rsidRPr="001D2E49">
        <w:object w:dxaOrig="6893" w:dyaOrig="2427" w14:anchorId="489AE6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65pt" o:ole="">
            <v:imagedata r:id="rId15" o:title=""/>
          </v:shape>
          <o:OLEObject Type="Embed" ProgID="Visio.Drawing.11" ShapeID="_x0000_i1025" DrawAspect="Content" ObjectID="_1699079428" r:id="rId16"/>
        </w:object>
      </w:r>
    </w:p>
    <w:p w14:paraId="4B209FF7" w14:textId="77777777" w:rsidR="003270A9" w:rsidRPr="001D2E49" w:rsidRDefault="003270A9" w:rsidP="003270A9">
      <w:pPr>
        <w:pStyle w:val="TF"/>
      </w:pPr>
      <w:r w:rsidRPr="001D2E49">
        <w:t>Figure 8.8.2.2-1: Downlink RAN configuration transfer</w:t>
      </w:r>
    </w:p>
    <w:p w14:paraId="3DA5A810" w14:textId="77777777" w:rsidR="003270A9" w:rsidRPr="001D2E49" w:rsidRDefault="003270A9" w:rsidP="003270A9"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172D45C8" w14:textId="77777777" w:rsidR="003270A9" w:rsidRPr="001D2E49" w:rsidRDefault="003270A9" w:rsidP="003270A9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eNB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eNB-ID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3EDAC693" w14:textId="77777777" w:rsidR="003270A9" w:rsidRPr="001D2E49" w:rsidRDefault="003270A9" w:rsidP="003270A9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r w:rsidRPr="001D2E49">
        <w:rPr>
          <w:i/>
        </w:rPr>
        <w:t>Xn Extended Transport Layer Addresses</w:t>
      </w:r>
      <w:r w:rsidRPr="001D2E49">
        <w:t xml:space="preserve"> IE, it may use it as part of its ACL functionality configuration actions, if such ACL functionality is deployed.</w:t>
      </w:r>
    </w:p>
    <w:p w14:paraId="6A00C2BA" w14:textId="77777777" w:rsidR="003270A9" w:rsidRPr="001D2E49" w:rsidRDefault="003270A9" w:rsidP="003270A9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3A3B44CB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0ECAF6D1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B65F4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</w:t>
      </w:r>
      <w:proofErr w:type="gramStart"/>
      <w:r w:rsidRPr="001D2E49">
        <w:t>empty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0232F3B2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</w:t>
      </w:r>
      <w:proofErr w:type="gramStart"/>
      <w:r w:rsidRPr="001D2E49">
        <w:t>present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77BBB406" w14:textId="77777777" w:rsidR="003270A9" w:rsidRDefault="003270A9" w:rsidP="003270A9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6F64B81" w14:textId="28DC68B7" w:rsidR="003270A9" w:rsidRDefault="003270A9" w:rsidP="003270A9">
      <w:pPr>
        <w:rPr>
          <w:ins w:id="28" w:author="Ericsson User" w:date="2021-10-22T10:17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AA9FC57" w14:textId="0BDA2E4C" w:rsidR="003270A9" w:rsidRPr="00567372" w:rsidDel="003270A9" w:rsidRDefault="003270A9" w:rsidP="003270A9">
      <w:pPr>
        <w:rPr>
          <w:del w:id="29" w:author="Ericsson User" w:date="2021-10-22T10:17:00Z"/>
        </w:rPr>
      </w:pPr>
      <w:ins w:id="30" w:author="Ericsson User" w:date="2021-10-22T10:17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32B0C35E" w14:textId="61BB9869" w:rsidR="00D7053D" w:rsidRDefault="003270A9" w:rsidP="003270A9"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3270A9">
        <w:rPr>
          <w:i/>
          <w:iCs/>
        </w:rPr>
        <w:t>IP-Sec Transport Layer Address</w:t>
      </w:r>
      <w:r w:rsidRPr="001D2E49">
        <w:t xml:space="preserve"> IE shall be ignored.</w:t>
      </w:r>
    </w:p>
    <w:p w14:paraId="7CCF3F9E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BB2301" w14:textId="77777777" w:rsidR="003270A9" w:rsidRPr="003270A9" w:rsidRDefault="003270A9" w:rsidP="003270A9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2"/>
    <w:bookmarkEnd w:id="23"/>
    <w:p w14:paraId="782153A9" w14:textId="77777777" w:rsidR="00D87E95" w:rsidRPr="001D2E49" w:rsidRDefault="00D87E95" w:rsidP="00D87E95">
      <w:pPr>
        <w:pStyle w:val="Heading4"/>
        <w:rPr>
          <w:rFonts w:eastAsia="Batang"/>
        </w:rPr>
      </w:pPr>
      <w:r w:rsidRPr="001D2E49">
        <w:rPr>
          <w:rFonts w:eastAsia="Batang"/>
        </w:rPr>
        <w:t>.3.1.97</w:t>
      </w:r>
      <w:r w:rsidRPr="001D2E49">
        <w:rPr>
          <w:rFonts w:eastAsia="Batang"/>
        </w:rPr>
        <w:tab/>
      </w:r>
      <w:r w:rsidRPr="001D2E49">
        <w:t>Last Visited NG-RAN Cell Information</w:t>
      </w:r>
    </w:p>
    <w:p w14:paraId="31936CE3" w14:textId="77777777" w:rsidR="00D87E95" w:rsidRPr="001D2E49" w:rsidRDefault="00D87E95" w:rsidP="00D87E95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" w:author="R3-216220" w:date="2021-11-16T16:37:00Z">
          <w:tblPr>
            <w:tblW w:w="9243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95"/>
        <w:gridCol w:w="1985"/>
        <w:gridCol w:w="1701"/>
        <w:gridCol w:w="1134"/>
        <w:gridCol w:w="1134"/>
        <w:tblGridChange w:id="32">
          <w:tblGrid>
            <w:gridCol w:w="2448"/>
            <w:gridCol w:w="1080"/>
            <w:gridCol w:w="895"/>
            <w:gridCol w:w="1985"/>
            <w:gridCol w:w="1701"/>
            <w:gridCol w:w="142"/>
            <w:gridCol w:w="992"/>
            <w:gridCol w:w="992"/>
            <w:gridCol w:w="142"/>
          </w:tblGrid>
        </w:tblGridChange>
      </w:tblGrid>
      <w:tr w:rsidR="00D87E95" w:rsidRPr="001D2E49" w14:paraId="57D13788" w14:textId="77777777" w:rsidTr="00D87E95">
        <w:trPr>
          <w:trPrChange w:id="33" w:author="R3-216220" w:date="2021-11-16T16:37:00Z">
            <w:trPr>
              <w:gridAfter w:val="0"/>
            </w:trPr>
          </w:trPrChange>
        </w:trPr>
        <w:tc>
          <w:tcPr>
            <w:tcW w:w="2448" w:type="dxa"/>
            <w:tcPrChange w:id="34" w:author="R3-216220" w:date="2021-11-16T16:37:00Z">
              <w:tcPr>
                <w:tcW w:w="2448" w:type="dxa"/>
              </w:tcPr>
            </w:tcPrChange>
          </w:tcPr>
          <w:p w14:paraId="7FC508EB" w14:textId="77777777" w:rsidR="00D87E95" w:rsidRPr="001D2E49" w:rsidRDefault="00D87E95" w:rsidP="00D87E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35" w:author="R3-216220" w:date="2021-11-16T16:37:00Z">
              <w:tcPr>
                <w:tcW w:w="1080" w:type="dxa"/>
              </w:tcPr>
            </w:tcPrChange>
          </w:tcPr>
          <w:p w14:paraId="44F41203" w14:textId="77777777" w:rsidR="00D87E95" w:rsidRPr="001D2E49" w:rsidRDefault="00D87E95" w:rsidP="00D87E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  <w:tcPrChange w:id="36" w:author="R3-216220" w:date="2021-11-16T16:37:00Z">
              <w:tcPr>
                <w:tcW w:w="895" w:type="dxa"/>
              </w:tcPr>
            </w:tcPrChange>
          </w:tcPr>
          <w:p w14:paraId="6263D3A1" w14:textId="77777777" w:rsidR="00D87E95" w:rsidRPr="001D2E49" w:rsidRDefault="00D87E95" w:rsidP="00D87E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  <w:tcPrChange w:id="37" w:author="R3-216220" w:date="2021-11-16T16:37:00Z">
              <w:tcPr>
                <w:tcW w:w="1985" w:type="dxa"/>
              </w:tcPr>
            </w:tcPrChange>
          </w:tcPr>
          <w:p w14:paraId="2ABABFD3" w14:textId="77777777" w:rsidR="00D87E95" w:rsidRPr="001D2E49" w:rsidRDefault="00D87E95" w:rsidP="00D87E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38" w:author="R3-216220" w:date="2021-11-16T16:37:00Z">
              <w:tcPr>
                <w:tcW w:w="1843" w:type="dxa"/>
                <w:gridSpan w:val="2"/>
              </w:tcPr>
            </w:tcPrChange>
          </w:tcPr>
          <w:p w14:paraId="595DD08D" w14:textId="77777777" w:rsidR="00D87E95" w:rsidRPr="001D2E49" w:rsidRDefault="00D87E95" w:rsidP="00D87E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39" w:author="R3-216220" w:date="2021-11-16T16:37:00Z">
              <w:tcPr>
                <w:tcW w:w="992" w:type="dxa"/>
              </w:tcPr>
            </w:tcPrChange>
          </w:tcPr>
          <w:p w14:paraId="7F169553" w14:textId="1F296567" w:rsidR="00D87E95" w:rsidRPr="001D2E49" w:rsidRDefault="00D87E95" w:rsidP="00D87E95">
            <w:pPr>
              <w:pStyle w:val="TAH"/>
              <w:rPr>
                <w:ins w:id="40" w:author="Nokia" w:date="2021-11-11T10:20:00Z"/>
                <w:rFonts w:cs="Arial"/>
                <w:lang w:eastAsia="ja-JP"/>
              </w:rPr>
            </w:pPr>
            <w:ins w:id="41" w:author="R3-216220" w:date="2021-11-16T16:37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42" w:author="R3-216220" w:date="2021-11-16T16:37:00Z">
              <w:tcPr>
                <w:tcW w:w="992" w:type="dxa"/>
              </w:tcPr>
            </w:tcPrChange>
          </w:tcPr>
          <w:p w14:paraId="206B84C5" w14:textId="1223D03A" w:rsidR="00D87E95" w:rsidRPr="001D2E49" w:rsidRDefault="00D87E95" w:rsidP="00D87E95">
            <w:pPr>
              <w:pStyle w:val="TAH"/>
              <w:rPr>
                <w:ins w:id="43" w:author="Nokia" w:date="2021-11-11T10:21:00Z"/>
                <w:rFonts w:cs="Arial"/>
                <w:lang w:eastAsia="ja-JP"/>
              </w:rPr>
            </w:pPr>
            <w:ins w:id="44" w:author="R3-216220" w:date="2021-11-16T16:37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87E95" w:rsidRPr="001D2E49" w14:paraId="08ECADAF" w14:textId="77777777" w:rsidTr="00D87E95">
        <w:trPr>
          <w:trPrChange w:id="45" w:author="R3-216220" w:date="2021-11-16T16:37:00Z">
            <w:trPr>
              <w:gridAfter w:val="0"/>
            </w:trPr>
          </w:trPrChange>
        </w:trPr>
        <w:tc>
          <w:tcPr>
            <w:tcW w:w="2448" w:type="dxa"/>
            <w:tcPrChange w:id="46" w:author="R3-216220" w:date="2021-11-16T16:37:00Z">
              <w:tcPr>
                <w:tcW w:w="2448" w:type="dxa"/>
              </w:tcPr>
            </w:tcPrChange>
          </w:tcPr>
          <w:p w14:paraId="104C3E91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tcPrChange w:id="47" w:author="R3-216220" w:date="2021-11-16T16:37:00Z">
              <w:tcPr>
                <w:tcW w:w="1080" w:type="dxa"/>
              </w:tcPr>
            </w:tcPrChange>
          </w:tcPr>
          <w:p w14:paraId="5808F234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48" w:author="R3-216220" w:date="2021-11-16T16:37:00Z">
              <w:tcPr>
                <w:tcW w:w="895" w:type="dxa"/>
              </w:tcPr>
            </w:tcPrChange>
          </w:tcPr>
          <w:p w14:paraId="6A409133" w14:textId="77777777" w:rsidR="00D87E95" w:rsidRPr="001D2E49" w:rsidRDefault="00D87E95" w:rsidP="00D87E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49" w:author="R3-216220" w:date="2021-11-16T16:37:00Z">
              <w:tcPr>
                <w:tcW w:w="1985" w:type="dxa"/>
              </w:tcPr>
            </w:tcPrChange>
          </w:tcPr>
          <w:p w14:paraId="4A0F4956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77D5317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  <w:tcPrChange w:id="50" w:author="R3-216220" w:date="2021-11-16T16:37:00Z">
              <w:tcPr>
                <w:tcW w:w="1843" w:type="dxa"/>
                <w:gridSpan w:val="2"/>
              </w:tcPr>
            </w:tcPrChange>
          </w:tcPr>
          <w:p w14:paraId="2DE973F2" w14:textId="77777777" w:rsidR="00D87E95" w:rsidRPr="001D2E49" w:rsidRDefault="00D87E95" w:rsidP="00D87E9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51" w:author="R3-216220" w:date="2021-11-16T16:37:00Z">
              <w:tcPr>
                <w:tcW w:w="992" w:type="dxa"/>
              </w:tcPr>
            </w:tcPrChange>
          </w:tcPr>
          <w:p w14:paraId="7011D58A" w14:textId="77777777" w:rsidR="00D87E95" w:rsidRPr="001D2E49" w:rsidRDefault="00D87E95" w:rsidP="00D87E95">
            <w:pPr>
              <w:pStyle w:val="TAL"/>
              <w:rPr>
                <w:ins w:id="52" w:author="Nokia" w:date="2021-11-11T10:20:00Z"/>
                <w:lang w:eastAsia="ja-JP"/>
              </w:rPr>
            </w:pPr>
          </w:p>
        </w:tc>
        <w:tc>
          <w:tcPr>
            <w:tcW w:w="1134" w:type="dxa"/>
            <w:tcPrChange w:id="53" w:author="R3-216220" w:date="2021-11-16T16:37:00Z">
              <w:tcPr>
                <w:tcW w:w="992" w:type="dxa"/>
              </w:tcPr>
            </w:tcPrChange>
          </w:tcPr>
          <w:p w14:paraId="773A0C09" w14:textId="77777777" w:rsidR="00D87E95" w:rsidRPr="001D2E49" w:rsidRDefault="00D87E95" w:rsidP="00D87E95">
            <w:pPr>
              <w:pStyle w:val="TAL"/>
              <w:rPr>
                <w:ins w:id="54" w:author="Nokia" w:date="2021-11-11T10:21:00Z"/>
                <w:lang w:eastAsia="ja-JP"/>
              </w:rPr>
            </w:pPr>
          </w:p>
        </w:tc>
      </w:tr>
      <w:tr w:rsidR="00D87E95" w:rsidRPr="001D2E49" w14:paraId="7836E0BF" w14:textId="77777777" w:rsidTr="00D87E95">
        <w:trPr>
          <w:trPrChange w:id="55" w:author="R3-216220" w:date="2021-11-16T16:37:00Z">
            <w:trPr>
              <w:gridAfter w:val="0"/>
            </w:trPr>
          </w:trPrChange>
        </w:trPr>
        <w:tc>
          <w:tcPr>
            <w:tcW w:w="2448" w:type="dxa"/>
            <w:tcPrChange w:id="56" w:author="R3-216220" w:date="2021-11-16T16:37:00Z">
              <w:tcPr>
                <w:tcW w:w="2448" w:type="dxa"/>
              </w:tcPr>
            </w:tcPrChange>
          </w:tcPr>
          <w:p w14:paraId="7ACFC227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  <w:tcPrChange w:id="57" w:author="R3-216220" w:date="2021-11-16T16:37:00Z">
              <w:tcPr>
                <w:tcW w:w="1080" w:type="dxa"/>
              </w:tcPr>
            </w:tcPrChange>
          </w:tcPr>
          <w:p w14:paraId="0F58391F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58" w:author="R3-216220" w:date="2021-11-16T16:37:00Z">
              <w:tcPr>
                <w:tcW w:w="895" w:type="dxa"/>
              </w:tcPr>
            </w:tcPrChange>
          </w:tcPr>
          <w:p w14:paraId="469423EB" w14:textId="77777777" w:rsidR="00D87E95" w:rsidRPr="001D2E49" w:rsidRDefault="00D87E95" w:rsidP="00D87E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59" w:author="R3-216220" w:date="2021-11-16T16:37:00Z">
              <w:tcPr>
                <w:tcW w:w="1985" w:type="dxa"/>
              </w:tcPr>
            </w:tcPrChange>
          </w:tcPr>
          <w:p w14:paraId="3C32B70D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  <w:tcPrChange w:id="60" w:author="R3-216220" w:date="2021-11-16T16:37:00Z">
              <w:tcPr>
                <w:tcW w:w="1843" w:type="dxa"/>
                <w:gridSpan w:val="2"/>
              </w:tcPr>
            </w:tcPrChange>
          </w:tcPr>
          <w:p w14:paraId="00A54EE9" w14:textId="77777777" w:rsidR="00D87E95" w:rsidRPr="001D2E49" w:rsidRDefault="00D87E95" w:rsidP="00D87E9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61" w:author="R3-216220" w:date="2021-11-16T16:37:00Z">
              <w:tcPr>
                <w:tcW w:w="992" w:type="dxa"/>
              </w:tcPr>
            </w:tcPrChange>
          </w:tcPr>
          <w:p w14:paraId="60D0E44F" w14:textId="77777777" w:rsidR="00D87E95" w:rsidRPr="001D2E49" w:rsidRDefault="00D87E95" w:rsidP="00D87E95">
            <w:pPr>
              <w:pStyle w:val="TAL"/>
              <w:rPr>
                <w:ins w:id="62" w:author="Nokia" w:date="2021-11-11T10:20:00Z"/>
                <w:lang w:eastAsia="ja-JP"/>
              </w:rPr>
            </w:pPr>
          </w:p>
        </w:tc>
        <w:tc>
          <w:tcPr>
            <w:tcW w:w="1134" w:type="dxa"/>
            <w:tcPrChange w:id="63" w:author="R3-216220" w:date="2021-11-16T16:37:00Z">
              <w:tcPr>
                <w:tcW w:w="992" w:type="dxa"/>
              </w:tcPr>
            </w:tcPrChange>
          </w:tcPr>
          <w:p w14:paraId="48D39639" w14:textId="77777777" w:rsidR="00D87E95" w:rsidRPr="001D2E49" w:rsidRDefault="00D87E95" w:rsidP="00D87E95">
            <w:pPr>
              <w:pStyle w:val="TAL"/>
              <w:rPr>
                <w:ins w:id="64" w:author="Nokia" w:date="2021-11-11T10:21:00Z"/>
                <w:lang w:eastAsia="ja-JP"/>
              </w:rPr>
            </w:pPr>
          </w:p>
        </w:tc>
      </w:tr>
      <w:tr w:rsidR="00D87E95" w:rsidRPr="001D2E49" w14:paraId="043B968B" w14:textId="77777777" w:rsidTr="00D87E95">
        <w:trPr>
          <w:trPrChange w:id="65" w:author="R3-216220" w:date="2021-11-16T16:37:00Z">
            <w:trPr>
              <w:gridAfter w:val="0"/>
            </w:trPr>
          </w:trPrChange>
        </w:trPr>
        <w:tc>
          <w:tcPr>
            <w:tcW w:w="2448" w:type="dxa"/>
            <w:tcPrChange w:id="66" w:author="R3-216220" w:date="2021-11-16T16:37:00Z">
              <w:tcPr>
                <w:tcW w:w="2448" w:type="dxa"/>
              </w:tcPr>
            </w:tcPrChange>
          </w:tcPr>
          <w:p w14:paraId="6C58E9A2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  <w:tcPrChange w:id="67" w:author="R3-216220" w:date="2021-11-16T16:37:00Z">
              <w:tcPr>
                <w:tcW w:w="1080" w:type="dxa"/>
              </w:tcPr>
            </w:tcPrChange>
          </w:tcPr>
          <w:p w14:paraId="2A07DB92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68" w:author="R3-216220" w:date="2021-11-16T16:37:00Z">
              <w:tcPr>
                <w:tcW w:w="895" w:type="dxa"/>
              </w:tcPr>
            </w:tcPrChange>
          </w:tcPr>
          <w:p w14:paraId="0A7F434A" w14:textId="77777777" w:rsidR="00D87E95" w:rsidRPr="001D2E49" w:rsidRDefault="00D87E95" w:rsidP="00D87E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69" w:author="R3-216220" w:date="2021-11-16T16:37:00Z">
              <w:tcPr>
                <w:tcW w:w="1985" w:type="dxa"/>
              </w:tcPr>
            </w:tcPrChange>
          </w:tcPr>
          <w:p w14:paraId="4F4519CA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4095)</w:t>
            </w:r>
          </w:p>
        </w:tc>
        <w:tc>
          <w:tcPr>
            <w:tcW w:w="1701" w:type="dxa"/>
            <w:tcPrChange w:id="70" w:author="R3-216220" w:date="2021-11-16T16:37:00Z">
              <w:tcPr>
                <w:tcW w:w="1843" w:type="dxa"/>
                <w:gridSpan w:val="2"/>
              </w:tcPr>
            </w:tcPrChange>
          </w:tcPr>
          <w:p w14:paraId="28FB4528" w14:textId="77777777" w:rsidR="00D87E95" w:rsidRPr="001D2E49" w:rsidRDefault="00D87E95" w:rsidP="00D87E9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134" w:type="dxa"/>
            <w:tcPrChange w:id="71" w:author="R3-216220" w:date="2021-11-16T16:37:00Z">
              <w:tcPr>
                <w:tcW w:w="992" w:type="dxa"/>
              </w:tcPr>
            </w:tcPrChange>
          </w:tcPr>
          <w:p w14:paraId="4A98E327" w14:textId="77777777" w:rsidR="00D87E95" w:rsidRPr="001D2E49" w:rsidRDefault="00D87E95" w:rsidP="00D87E95">
            <w:pPr>
              <w:pStyle w:val="TAL"/>
              <w:rPr>
                <w:ins w:id="72" w:author="Nokia" w:date="2021-11-11T10:20:00Z"/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PrChange w:id="73" w:author="R3-216220" w:date="2021-11-16T16:37:00Z">
              <w:tcPr>
                <w:tcW w:w="992" w:type="dxa"/>
              </w:tcPr>
            </w:tcPrChange>
          </w:tcPr>
          <w:p w14:paraId="664F1DEA" w14:textId="77777777" w:rsidR="00D87E95" w:rsidRPr="001D2E49" w:rsidRDefault="00D87E95" w:rsidP="00D87E95">
            <w:pPr>
              <w:pStyle w:val="TAL"/>
              <w:rPr>
                <w:ins w:id="74" w:author="Nokia" w:date="2021-11-11T10:21:00Z"/>
                <w:rFonts w:cs="Arial"/>
                <w:bCs/>
                <w:lang w:eastAsia="ja-JP"/>
              </w:rPr>
            </w:pPr>
          </w:p>
        </w:tc>
      </w:tr>
      <w:tr w:rsidR="00D87E95" w:rsidRPr="001D2E49" w14:paraId="653AF4B2" w14:textId="77777777" w:rsidTr="00D87E95">
        <w:trPr>
          <w:trPrChange w:id="75" w:author="R3-216220" w:date="2021-11-16T16:37:00Z">
            <w:trPr>
              <w:gridAfter w:val="0"/>
            </w:trPr>
          </w:trPrChange>
        </w:trPr>
        <w:tc>
          <w:tcPr>
            <w:tcW w:w="2448" w:type="dxa"/>
            <w:tcPrChange w:id="76" w:author="R3-216220" w:date="2021-11-16T16:37:00Z">
              <w:tcPr>
                <w:tcW w:w="2448" w:type="dxa"/>
              </w:tcPr>
            </w:tcPrChange>
          </w:tcPr>
          <w:p w14:paraId="7D0B019F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PrChange w:id="77" w:author="R3-216220" w:date="2021-11-16T16:37:00Z">
              <w:tcPr>
                <w:tcW w:w="1080" w:type="dxa"/>
              </w:tcPr>
            </w:tcPrChange>
          </w:tcPr>
          <w:p w14:paraId="2A4A3AA2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78" w:author="R3-216220" w:date="2021-11-16T16:37:00Z">
              <w:tcPr>
                <w:tcW w:w="895" w:type="dxa"/>
              </w:tcPr>
            </w:tcPrChange>
          </w:tcPr>
          <w:p w14:paraId="7CB814B7" w14:textId="77777777" w:rsidR="00D87E95" w:rsidRPr="001D2E49" w:rsidRDefault="00D87E95" w:rsidP="00D87E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79" w:author="R3-216220" w:date="2021-11-16T16:37:00Z">
              <w:tcPr>
                <w:tcW w:w="1985" w:type="dxa"/>
              </w:tcPr>
            </w:tcPrChange>
          </w:tcPr>
          <w:p w14:paraId="3CFFB5B4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40950)</w:t>
            </w:r>
          </w:p>
        </w:tc>
        <w:tc>
          <w:tcPr>
            <w:tcW w:w="1701" w:type="dxa"/>
            <w:tcPrChange w:id="80" w:author="R3-216220" w:date="2021-11-16T16:37:00Z">
              <w:tcPr>
                <w:tcW w:w="1843" w:type="dxa"/>
                <w:gridSpan w:val="2"/>
              </w:tcPr>
            </w:tcPrChange>
          </w:tcPr>
          <w:p w14:paraId="38EA92BB" w14:textId="77777777" w:rsidR="00D87E95" w:rsidRPr="001D2E49" w:rsidRDefault="00D87E95" w:rsidP="00D87E9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134" w:type="dxa"/>
            <w:tcPrChange w:id="81" w:author="R3-216220" w:date="2021-11-16T16:37:00Z">
              <w:tcPr>
                <w:tcW w:w="992" w:type="dxa"/>
              </w:tcPr>
            </w:tcPrChange>
          </w:tcPr>
          <w:p w14:paraId="1A0BEFB2" w14:textId="77777777" w:rsidR="00D87E95" w:rsidRPr="001D2E49" w:rsidRDefault="00D87E95" w:rsidP="00D87E95">
            <w:pPr>
              <w:pStyle w:val="TAL"/>
              <w:rPr>
                <w:ins w:id="82" w:author="Nokia" w:date="2021-11-11T10:20:00Z"/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PrChange w:id="83" w:author="R3-216220" w:date="2021-11-16T16:37:00Z">
              <w:tcPr>
                <w:tcW w:w="992" w:type="dxa"/>
              </w:tcPr>
            </w:tcPrChange>
          </w:tcPr>
          <w:p w14:paraId="56F73862" w14:textId="77777777" w:rsidR="00D87E95" w:rsidRPr="001D2E49" w:rsidRDefault="00D87E95" w:rsidP="00D87E95">
            <w:pPr>
              <w:pStyle w:val="TAL"/>
              <w:rPr>
                <w:ins w:id="84" w:author="Nokia" w:date="2021-11-11T10:21:00Z"/>
                <w:rFonts w:cs="Arial"/>
                <w:bCs/>
                <w:lang w:eastAsia="ja-JP"/>
              </w:rPr>
            </w:pPr>
          </w:p>
        </w:tc>
      </w:tr>
      <w:tr w:rsidR="00D87E95" w:rsidRPr="001D2E49" w14:paraId="5B899AF6" w14:textId="77777777" w:rsidTr="00D87E95">
        <w:trPr>
          <w:trPrChange w:id="85" w:author="R3-216220" w:date="2021-11-16T16:37:00Z">
            <w:trPr>
              <w:gridAfter w:val="0"/>
            </w:trPr>
          </w:trPrChange>
        </w:trPr>
        <w:tc>
          <w:tcPr>
            <w:tcW w:w="2448" w:type="dxa"/>
            <w:tcPrChange w:id="86" w:author="R3-216220" w:date="2021-11-16T16:37:00Z">
              <w:tcPr>
                <w:tcW w:w="2448" w:type="dxa"/>
              </w:tcPr>
            </w:tcPrChange>
          </w:tcPr>
          <w:p w14:paraId="21CA3C7D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  <w:tcPrChange w:id="87" w:author="R3-216220" w:date="2021-11-16T16:37:00Z">
              <w:tcPr>
                <w:tcW w:w="1080" w:type="dxa"/>
              </w:tcPr>
            </w:tcPrChange>
          </w:tcPr>
          <w:p w14:paraId="667F497F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88" w:author="R3-216220" w:date="2021-11-16T16:37:00Z">
              <w:tcPr>
                <w:tcW w:w="895" w:type="dxa"/>
              </w:tcPr>
            </w:tcPrChange>
          </w:tcPr>
          <w:p w14:paraId="3C336EEB" w14:textId="77777777" w:rsidR="00D87E95" w:rsidRPr="001D2E49" w:rsidRDefault="00D87E95" w:rsidP="00D87E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9" w:author="R3-216220" w:date="2021-11-16T16:37:00Z">
              <w:tcPr>
                <w:tcW w:w="1985" w:type="dxa"/>
              </w:tcPr>
            </w:tcPrChange>
          </w:tcPr>
          <w:p w14:paraId="1C3308C9" w14:textId="77777777" w:rsidR="00D87E95" w:rsidRPr="001D2E49" w:rsidRDefault="00D87E95" w:rsidP="00D87E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CE4D192" w14:textId="77777777" w:rsidR="00D87E95" w:rsidRPr="001D2E49" w:rsidRDefault="00D87E95" w:rsidP="00D87E9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  <w:tcPrChange w:id="90" w:author="R3-216220" w:date="2021-11-16T16:37:00Z">
              <w:tcPr>
                <w:tcW w:w="1843" w:type="dxa"/>
                <w:gridSpan w:val="2"/>
              </w:tcPr>
            </w:tcPrChange>
          </w:tcPr>
          <w:p w14:paraId="2148C3FA" w14:textId="77777777" w:rsidR="00D87E95" w:rsidRPr="001D2E49" w:rsidRDefault="00D87E95" w:rsidP="00D87E9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134" w:type="dxa"/>
            <w:tcPrChange w:id="91" w:author="R3-216220" w:date="2021-11-16T16:37:00Z">
              <w:tcPr>
                <w:tcW w:w="992" w:type="dxa"/>
              </w:tcPr>
            </w:tcPrChange>
          </w:tcPr>
          <w:p w14:paraId="7F93240F" w14:textId="77777777" w:rsidR="00D87E95" w:rsidRPr="001D2E49" w:rsidRDefault="00D87E95" w:rsidP="00D87E95">
            <w:pPr>
              <w:pStyle w:val="TAL"/>
              <w:rPr>
                <w:ins w:id="92" w:author="Nokia" w:date="2021-11-11T10:20:00Z"/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PrChange w:id="93" w:author="R3-216220" w:date="2021-11-16T16:37:00Z">
              <w:tcPr>
                <w:tcW w:w="992" w:type="dxa"/>
              </w:tcPr>
            </w:tcPrChange>
          </w:tcPr>
          <w:p w14:paraId="4ADB5646" w14:textId="77777777" w:rsidR="00D87E95" w:rsidRPr="001D2E49" w:rsidRDefault="00D87E95" w:rsidP="00D87E95">
            <w:pPr>
              <w:pStyle w:val="TAL"/>
              <w:rPr>
                <w:ins w:id="94" w:author="Nokia" w:date="2021-11-11T10:21:00Z"/>
                <w:rFonts w:cs="Arial"/>
                <w:bCs/>
                <w:lang w:eastAsia="ja-JP"/>
              </w:rPr>
            </w:pPr>
          </w:p>
        </w:tc>
      </w:tr>
      <w:tr w:rsidR="00C557A6" w:rsidRPr="00B57C68" w14:paraId="618CADAF" w14:textId="77777777" w:rsidTr="00C557A6">
        <w:trPr>
          <w:ins w:id="95" w:author="R3-216220" w:date="2021-11-16T16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057" w14:textId="77777777" w:rsidR="00C557A6" w:rsidRPr="00C557A6" w:rsidRDefault="00C557A6" w:rsidP="00ED0B46">
            <w:pPr>
              <w:pStyle w:val="TAL"/>
              <w:rPr>
                <w:ins w:id="96" w:author="R3-216220" w:date="2021-11-16T16:37:00Z"/>
                <w:rFonts w:cs="Arial"/>
                <w:lang w:eastAsia="ja-JP"/>
              </w:rPr>
            </w:pPr>
            <w:ins w:id="97" w:author="R3-216220" w:date="2021-11-16T16:37:00Z">
              <w:r w:rsidRPr="00C557A6">
                <w:rPr>
                  <w:rFonts w:cs="Arial"/>
                  <w:lang w:eastAsia="ja-JP"/>
                </w:rPr>
                <w:t xml:space="preserve">Last Visited PSCell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030" w14:textId="77777777" w:rsidR="00C557A6" w:rsidRPr="00B57C68" w:rsidRDefault="00C557A6" w:rsidP="00ED0B46">
            <w:pPr>
              <w:pStyle w:val="TAL"/>
              <w:rPr>
                <w:ins w:id="98" w:author="R3-216220" w:date="2021-11-16T16:37:00Z"/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F53" w14:textId="77777777" w:rsidR="00C557A6" w:rsidRPr="00B57C68" w:rsidRDefault="00C557A6" w:rsidP="00ED0B46">
            <w:pPr>
              <w:pStyle w:val="TAL"/>
              <w:rPr>
                <w:ins w:id="99" w:author="R3-216220" w:date="2021-11-16T16:37:00Z"/>
                <w:i/>
                <w:lang w:eastAsia="ja-JP"/>
              </w:rPr>
            </w:pPr>
            <w:proofErr w:type="gramStart"/>
            <w:ins w:id="100" w:author="R3-216220" w:date="2021-11-16T16:37:00Z">
              <w:r w:rsidRPr="00B57C68">
                <w:rPr>
                  <w:i/>
                  <w:lang w:eastAsia="ja-JP"/>
                </w:rPr>
                <w:t>0..&lt;</w:t>
              </w:r>
              <w:proofErr w:type="gramEnd"/>
              <w:r w:rsidRPr="00B57C68">
                <w:rPr>
                  <w:i/>
                  <w:lang w:eastAsia="ja-JP"/>
                </w:rPr>
                <w:t>maxnoofPSCellsPerPrimaryCellinUEHistoryInfo&gt;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D7C" w14:textId="77777777" w:rsidR="00C557A6" w:rsidRPr="00B57C68" w:rsidRDefault="00C557A6" w:rsidP="00ED0B46">
            <w:pPr>
              <w:pStyle w:val="TAL"/>
              <w:rPr>
                <w:ins w:id="101" w:author="R3-216220" w:date="2021-11-16T16:37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8B8" w14:textId="77777777" w:rsidR="00C557A6" w:rsidRPr="00B57C68" w:rsidRDefault="00C557A6" w:rsidP="00ED0B46">
            <w:pPr>
              <w:pStyle w:val="TAL"/>
              <w:rPr>
                <w:ins w:id="102" w:author="R3-216220" w:date="2021-11-16T16:37:00Z"/>
                <w:rFonts w:cs="Arial"/>
                <w:bCs/>
                <w:lang w:eastAsia="ja-JP"/>
              </w:rPr>
            </w:pPr>
            <w:ins w:id="103" w:author="R3-216220" w:date="2021-11-16T16:37:00Z">
              <w:r w:rsidRPr="00B57C68">
                <w:rPr>
                  <w:rFonts w:cs="Arial"/>
                  <w:bCs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46F0" w14:textId="77777777" w:rsidR="00C557A6" w:rsidRPr="00B57C68" w:rsidRDefault="00C557A6" w:rsidP="00ED0B46">
            <w:pPr>
              <w:pStyle w:val="TAL"/>
              <w:rPr>
                <w:ins w:id="104" w:author="R3-216220" w:date="2021-11-16T16:37:00Z"/>
                <w:rFonts w:cs="Arial"/>
                <w:bCs/>
                <w:lang w:eastAsia="ja-JP"/>
              </w:rPr>
            </w:pPr>
            <w:ins w:id="105" w:author="R3-216220" w:date="2021-11-16T16:37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3298" w14:textId="77777777" w:rsidR="00C557A6" w:rsidRPr="00B57C68" w:rsidRDefault="00C557A6" w:rsidP="00ED0B46">
            <w:pPr>
              <w:pStyle w:val="TAL"/>
              <w:rPr>
                <w:ins w:id="106" w:author="R3-216220" w:date="2021-11-16T16:37:00Z"/>
                <w:rFonts w:cs="Arial"/>
                <w:bCs/>
                <w:lang w:eastAsia="ja-JP"/>
              </w:rPr>
            </w:pPr>
            <w:ins w:id="107" w:author="R3-216220" w:date="2021-11-16T16:37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C557A6" w:rsidRPr="00B57C68" w14:paraId="764E42C1" w14:textId="77777777" w:rsidTr="00C557A6">
        <w:trPr>
          <w:ins w:id="108" w:author="R3-216220" w:date="2021-11-16T16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02D0" w14:textId="77777777" w:rsidR="00C557A6" w:rsidRPr="00B57C68" w:rsidRDefault="00C557A6" w:rsidP="00ED0B46">
            <w:pPr>
              <w:pStyle w:val="TAL"/>
              <w:rPr>
                <w:ins w:id="109" w:author="R3-216220" w:date="2021-11-16T16:37:00Z"/>
                <w:rFonts w:cs="Arial"/>
                <w:lang w:eastAsia="ja-JP"/>
              </w:rPr>
            </w:pPr>
            <w:ins w:id="110" w:author="R3-216220" w:date="2021-11-16T16:37:00Z">
              <w:r w:rsidRPr="00B57C68">
                <w:rPr>
                  <w:rFonts w:cs="Arial"/>
                  <w:lang w:eastAsia="ja-JP"/>
                </w:rPr>
                <w:t>&gt;Last Visited PSCell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983" w14:textId="77777777" w:rsidR="00C557A6" w:rsidRPr="00B57C68" w:rsidRDefault="00C557A6" w:rsidP="00ED0B46">
            <w:pPr>
              <w:pStyle w:val="TAL"/>
              <w:rPr>
                <w:ins w:id="111" w:author="R3-216220" w:date="2021-11-16T16:37:00Z"/>
                <w:rFonts w:cs="Arial"/>
                <w:lang w:eastAsia="ja-JP"/>
              </w:rPr>
            </w:pPr>
            <w:ins w:id="112" w:author="R3-216220" w:date="2021-11-16T16:37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B7C" w14:textId="77777777" w:rsidR="00C557A6" w:rsidRPr="00B57C68" w:rsidRDefault="00C557A6" w:rsidP="00ED0B46">
            <w:pPr>
              <w:pStyle w:val="TAL"/>
              <w:rPr>
                <w:ins w:id="113" w:author="R3-216220" w:date="2021-11-16T16:37:00Z"/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62C" w14:textId="77777777" w:rsidR="00C557A6" w:rsidRPr="00B57C68" w:rsidRDefault="00C557A6" w:rsidP="00ED0B46">
            <w:pPr>
              <w:pStyle w:val="TAL"/>
              <w:rPr>
                <w:ins w:id="114" w:author="R3-216220" w:date="2021-11-16T16:37:00Z"/>
                <w:lang w:eastAsia="ja-JP"/>
              </w:rPr>
            </w:pPr>
            <w:ins w:id="115" w:author="R3-216220" w:date="2021-11-16T16:37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C74" w14:textId="77777777" w:rsidR="00C557A6" w:rsidRPr="00B57C68" w:rsidRDefault="00C557A6" w:rsidP="00ED0B46">
            <w:pPr>
              <w:pStyle w:val="TAL"/>
              <w:rPr>
                <w:ins w:id="116" w:author="R3-216220" w:date="2021-11-16T16:37:00Z"/>
                <w:rFonts w:cs="Arial"/>
                <w:bCs/>
                <w:lang w:eastAsia="ja-JP"/>
              </w:rPr>
            </w:pPr>
            <w:ins w:id="117" w:author="R3-216220" w:date="2021-11-16T16:37:00Z">
              <w:r w:rsidRPr="00B57C68">
                <w:rPr>
                  <w:rFonts w:cs="Arial"/>
                  <w:bCs/>
                  <w:lang w:eastAsia="ja-JP"/>
                </w:rPr>
                <w:t>The PSCell related information.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05E" w14:textId="77777777" w:rsidR="00C557A6" w:rsidRPr="00B57C68" w:rsidRDefault="00C557A6" w:rsidP="00ED0B46">
            <w:pPr>
              <w:pStyle w:val="TAL"/>
              <w:rPr>
                <w:ins w:id="118" w:author="R3-216220" w:date="2021-11-16T16:37:00Z"/>
                <w:rFonts w:cs="Arial"/>
                <w:bCs/>
                <w:lang w:eastAsia="ja-JP"/>
              </w:rPr>
            </w:pPr>
            <w:ins w:id="119" w:author="R3-216220" w:date="2021-11-16T16:37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844C" w14:textId="77777777" w:rsidR="00C557A6" w:rsidRPr="00B57C68" w:rsidRDefault="00C557A6" w:rsidP="00ED0B46">
            <w:pPr>
              <w:pStyle w:val="TAL"/>
              <w:rPr>
                <w:ins w:id="120" w:author="R3-216220" w:date="2021-11-16T16:37:00Z"/>
                <w:rFonts w:cs="Arial"/>
                <w:bCs/>
                <w:lang w:eastAsia="ja-JP"/>
              </w:rPr>
            </w:pPr>
            <w:ins w:id="121" w:author="R3-216220" w:date="2021-11-16T16:37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0DCBBAA3" w14:textId="77777777" w:rsidR="00D87E95" w:rsidRPr="001D2E49" w:rsidRDefault="00D87E95" w:rsidP="00D87E9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557A6" w14:paraId="3EDE0D04" w14:textId="77777777" w:rsidTr="00ED0B46">
        <w:trPr>
          <w:ins w:id="122" w:author="R3-216220" w:date="2021-11-16T16:3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E8B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123" w:author="R3-216220" w:date="2021-11-16T16:38:00Z"/>
                <w:rFonts w:ascii="Arial" w:eastAsia="Calibri" w:hAnsi="Arial" w:cs="Arial"/>
                <w:b/>
                <w:sz w:val="18"/>
                <w:szCs w:val="22"/>
              </w:rPr>
            </w:pPr>
            <w:ins w:id="124" w:author="R3-216220" w:date="2021-11-16T16:38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lastRenderedPageBreak/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3B3A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125" w:author="R3-216220" w:date="2021-11-16T16:38:00Z"/>
                <w:rFonts w:ascii="Arial" w:eastAsia="Calibri" w:hAnsi="Arial" w:cs="Arial"/>
                <w:b/>
                <w:sz w:val="18"/>
                <w:szCs w:val="22"/>
              </w:rPr>
            </w:pPr>
            <w:ins w:id="126" w:author="R3-216220" w:date="2021-11-16T16:38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C557A6" w14:paraId="2BD008DC" w14:textId="77777777" w:rsidTr="00ED0B46">
        <w:trPr>
          <w:ins w:id="127" w:author="R3-216220" w:date="2021-11-16T16:3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056" w14:textId="77777777" w:rsidR="00C557A6" w:rsidRDefault="00C557A6" w:rsidP="00ED0B46">
            <w:pPr>
              <w:keepNext/>
              <w:keepLines/>
              <w:spacing w:after="0"/>
              <w:rPr>
                <w:ins w:id="128" w:author="R3-216220" w:date="2021-11-16T16:38:00Z"/>
                <w:rFonts w:ascii="Arial" w:eastAsia="Calibri" w:hAnsi="Arial" w:cs="Arial"/>
                <w:sz w:val="18"/>
                <w:szCs w:val="22"/>
              </w:rPr>
            </w:pPr>
            <w:ins w:id="129" w:author="R3-216220" w:date="2021-11-16T16:38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43EF" w14:textId="77777777" w:rsidR="00C557A6" w:rsidRDefault="00C557A6" w:rsidP="00ED0B46">
            <w:pPr>
              <w:keepNext/>
              <w:keepLines/>
              <w:spacing w:after="0"/>
              <w:rPr>
                <w:ins w:id="130" w:author="R3-216220" w:date="2021-11-16T16:38:00Z"/>
                <w:rFonts w:ascii="Arial" w:eastAsia="Calibri" w:hAnsi="Arial" w:cs="Arial"/>
                <w:sz w:val="18"/>
                <w:szCs w:val="22"/>
              </w:rPr>
            </w:pPr>
            <w:ins w:id="131" w:author="R3-216220" w:date="2021-11-16T16:38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6990B910" w14:textId="77777777" w:rsidR="00D87E95" w:rsidRDefault="00D87E95" w:rsidP="00D87E95">
      <w:pPr>
        <w:rPr>
          <w:noProof/>
        </w:rPr>
      </w:pPr>
    </w:p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132" w:name="_Toc45652510"/>
      <w:bookmarkStart w:id="133" w:name="_Toc45658942"/>
      <w:bookmarkStart w:id="134" w:name="_Toc45720762"/>
      <w:bookmarkStart w:id="135" w:name="_Toc45798640"/>
      <w:bookmarkStart w:id="136" w:name="_Toc45898029"/>
      <w:bookmarkStart w:id="137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132"/>
      <w:bookmarkEnd w:id="133"/>
      <w:bookmarkEnd w:id="134"/>
      <w:bookmarkEnd w:id="135"/>
      <w:bookmarkEnd w:id="136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137"/>
      <w:tr w:rsidR="00255454" w:rsidRPr="00FA22D3" w14:paraId="4CCE2119" w14:textId="77777777" w:rsidTr="007611F9">
        <w:trPr>
          <w:ins w:id="138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139" w:author="Ericsson" w:date="2020-11-25T13:32:00Z"/>
                <w:rFonts w:cs="Arial"/>
                <w:lang w:val="sv-SE" w:eastAsia="ja-JP"/>
              </w:rPr>
            </w:pPr>
            <w:ins w:id="140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141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142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143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144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145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146" w:author="Ericsson" w:date="2020-11-25T13:32:00Z"/>
                <w:rFonts w:cs="Arial"/>
                <w:lang w:val="sv-SE" w:eastAsia="ja-JP"/>
              </w:rPr>
            </w:pPr>
            <w:ins w:id="147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148" w:author="Ericsson" w:date="2020-11-25T13:32:00Z"/>
                <w:rFonts w:cs="Arial"/>
                <w:lang w:eastAsia="ja-JP"/>
              </w:rPr>
            </w:pPr>
            <w:ins w:id="149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150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151" w:author="Ericsson" w:date="2020-11-25T13:32:00Z"/>
                <w:rFonts w:cs="Arial"/>
                <w:lang w:eastAsia="ja-JP"/>
              </w:rPr>
            </w:pPr>
            <w:ins w:id="152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153" w:author="Ericsson" w:date="2020-11-25T13:32:00Z"/>
                <w:lang w:eastAsia="ja-JP"/>
              </w:rPr>
            </w:pPr>
          </w:p>
        </w:tc>
      </w:tr>
      <w:tr w:rsidR="00255454" w:rsidRPr="00181D14" w14:paraId="3BCD353D" w14:textId="77777777" w:rsidTr="007611F9">
        <w:trPr>
          <w:ins w:id="154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155" w:author="Ericsson" w:date="2020-11-25T13:32:00Z"/>
                <w:rFonts w:cs="Arial"/>
                <w:lang w:val="sv-SE" w:eastAsia="ja-JP"/>
              </w:rPr>
            </w:pPr>
            <w:ins w:id="156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157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158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159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160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161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162" w:author="Ericsson" w:date="2020-11-25T13:32:00Z"/>
                <w:rFonts w:cs="Arial"/>
                <w:lang w:val="sv-SE" w:eastAsia="ja-JP"/>
              </w:rPr>
            </w:pPr>
            <w:ins w:id="163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164" w:author="Ericsson" w:date="2020-11-25T13:32:00Z"/>
                <w:rFonts w:cs="Arial"/>
                <w:lang w:eastAsia="ja-JP"/>
              </w:rPr>
            </w:pPr>
            <w:ins w:id="165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166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167" w:author="Ericsson" w:date="2020-11-25T13:32:00Z"/>
                <w:rFonts w:cs="Arial"/>
                <w:lang w:eastAsia="ja-JP"/>
              </w:rPr>
            </w:pPr>
            <w:ins w:id="168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169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>
            <w:pPr>
              <w:pStyle w:val="TAL"/>
              <w:ind w:left="100"/>
              <w:rPr>
                <w:rPrChange w:id="170" w:author="Ericsson" w:date="2020-11-25T13:32:00Z">
                  <w:rPr>
                    <w:lang w:val="en-US"/>
                  </w:rPr>
                </w:rPrChange>
              </w:rPr>
              <w:pPrChange w:id="171" w:author="Ericsson" w:date="2020-11-25T13:32:00Z">
                <w:pPr>
                  <w:pStyle w:val="TAL"/>
                  <w:ind w:left="300"/>
                </w:pPr>
              </w:pPrChange>
            </w:pPr>
            <w:ins w:id="172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173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174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175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176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17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178" w:author="Ericsson" w:date="2020-11-25T13:32:00Z"/>
                <w:rFonts w:cs="Arial"/>
                <w:lang w:eastAsia="ja-JP"/>
              </w:rPr>
            </w:pPr>
            <w:ins w:id="179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180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181" w:author="Ericsson" w:date="2020-11-25T13:32:00Z"/>
                <w:rFonts w:cs="Arial"/>
                <w:lang w:eastAsia="ja-JP"/>
              </w:rPr>
            </w:pPr>
            <w:ins w:id="182" w:author="Ericsson" w:date="2020-11-25T13:32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183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184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185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186" w:author="Ericsson" w:date="2020-11-25T13:32:00Z"/>
                <w:lang w:val="en-US" w:eastAsia="ja-JP"/>
              </w:rPr>
            </w:pPr>
            <w:ins w:id="187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188" w:author="Ericsson" w:date="2020-11-25T13:32:00Z"/>
                <w:lang w:val="en-US" w:eastAsia="ja-JP"/>
              </w:rPr>
            </w:pPr>
            <w:ins w:id="189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190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191" w:author="Ericsson" w:date="2020-11-25T13:32:00Z"/>
                <w:lang w:val="en-US" w:eastAsia="ja-JP"/>
              </w:rPr>
            </w:pPr>
            <w:ins w:id="192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193" w:author="Ericsson" w:date="2020-11-25T13:32:00Z"/>
                <w:i/>
                <w:lang w:val="en-US" w:eastAsia="ja-JP"/>
              </w:rPr>
            </w:pPr>
            <w:ins w:id="194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195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96" w:author="Ericsson" w:date="2020-11-25T13:32:00Z"/>
                <w:rFonts w:ascii="Arial" w:hAnsi="Arial"/>
                <w:b/>
                <w:sz w:val="18"/>
              </w:rPr>
            </w:pPr>
            <w:ins w:id="197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98" w:author="Ericsson" w:date="2020-11-25T13:32:00Z"/>
                <w:rFonts w:ascii="Arial" w:hAnsi="Arial"/>
                <w:b/>
                <w:sz w:val="18"/>
              </w:rPr>
            </w:pPr>
            <w:ins w:id="199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200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201" w:author="Ericsson" w:date="2020-11-25T13:32:00Z"/>
                <w:rFonts w:ascii="Arial" w:hAnsi="Arial" w:cs="Arial"/>
                <w:sz w:val="18"/>
              </w:rPr>
            </w:pPr>
            <w:ins w:id="202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203" w:author="Ericsson" w:date="2020-11-25T13:32:00Z"/>
                <w:rFonts w:ascii="Arial" w:hAnsi="Arial" w:cs="Arial"/>
                <w:sz w:val="18"/>
              </w:rPr>
            </w:pPr>
            <w:ins w:id="204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205" w:name="_Toc45652512"/>
      <w:bookmarkStart w:id="206" w:name="_Toc45658944"/>
      <w:bookmarkStart w:id="207" w:name="_Toc45720764"/>
      <w:bookmarkStart w:id="208" w:name="_Toc45798642"/>
      <w:bookmarkStart w:id="209" w:name="_Toc45898031"/>
      <w:r w:rsidRPr="00567372">
        <w:lastRenderedPageBreak/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205"/>
      <w:bookmarkEnd w:id="206"/>
      <w:bookmarkEnd w:id="207"/>
      <w:bookmarkEnd w:id="208"/>
      <w:bookmarkEnd w:id="209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210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211" w:author="Ericsson" w:date="2020-11-25T13:32:00Z"/>
                <w:rFonts w:cs="Arial"/>
                <w:lang w:eastAsia="ja-JP"/>
              </w:rPr>
            </w:pPr>
            <w:ins w:id="212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213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21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21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216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21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218" w:author="Ericsson" w:date="2020-11-25T13:32:00Z"/>
                <w:rFonts w:cs="Arial"/>
                <w:lang w:eastAsia="ja-JP"/>
              </w:rPr>
            </w:pPr>
            <w:ins w:id="219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220" w:author="Ericsson" w:date="2020-11-25T13:32:00Z"/>
                <w:rFonts w:cs="Arial"/>
                <w:lang w:eastAsia="ja-JP"/>
              </w:rPr>
            </w:pPr>
            <w:ins w:id="221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22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223" w:author="Ericsson" w:date="2020-11-25T13:32:00Z"/>
                <w:rFonts w:cs="Arial"/>
                <w:lang w:eastAsia="ja-JP"/>
              </w:rPr>
            </w:pPr>
            <w:ins w:id="224" w:author="Ericsson" w:date="2020-11-25T13:32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225" w:author="Ericsson" w:date="2020-11-25T13:32:00Z"/>
                <w:rFonts w:cs="Arial"/>
                <w:lang w:eastAsia="ja-JP"/>
              </w:rPr>
            </w:pPr>
          </w:p>
        </w:tc>
      </w:tr>
      <w:tr w:rsidR="00D87E95" w:rsidRPr="007147AF" w14:paraId="67CF7A56" w14:textId="77777777" w:rsidTr="00255454">
        <w:trPr>
          <w:ins w:id="226" w:author="R3-216045" w:date="2021-11-16T16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D3D" w14:textId="0CAAF0E4" w:rsidR="00D87E95" w:rsidRPr="00255454" w:rsidRDefault="00D87E95">
            <w:pPr>
              <w:pStyle w:val="TAL"/>
              <w:ind w:left="100"/>
              <w:rPr>
                <w:ins w:id="227" w:author="R3-216045" w:date="2021-11-16T16:29:00Z"/>
                <w:rFonts w:cs="Arial"/>
                <w:lang w:eastAsia="ja-JP"/>
              </w:rPr>
              <w:pPrChange w:id="228" w:author="R3-216045" w:date="2021-11-16T16:30:00Z">
                <w:pPr>
                  <w:pStyle w:val="TAL"/>
                  <w:ind w:left="200"/>
                </w:pPr>
              </w:pPrChange>
            </w:pPr>
            <w:ins w:id="229" w:author="R3-216045" w:date="2021-11-16T16:29:00Z">
              <w:r w:rsidRPr="00A454CE">
                <w:rPr>
                  <w:rFonts w:cs="Arial"/>
                  <w:i/>
                  <w:lang w:eastAsia="ja-JP"/>
                </w:rPr>
                <w:t>&gt;Inter-</w:t>
              </w:r>
              <w:r w:rsidRPr="001F121F">
                <w:rPr>
                  <w:rFonts w:cs="Arial"/>
                  <w:i/>
                  <w:lang w:eastAsia="ja-JP"/>
                </w:rPr>
                <w:t xml:space="preserve">system </w:t>
              </w:r>
              <w:r w:rsidRPr="00D87E95">
                <w:rPr>
                  <w:rFonts w:cs="Arial"/>
                  <w:i/>
                  <w:lang w:eastAsia="ja-JP"/>
                  <w:rPrChange w:id="230" w:author="R3-216045" w:date="2021-11-16T16:30:00Z">
                    <w:rPr>
                      <w:rFonts w:eastAsia="SimSun"/>
                      <w:i/>
                      <w:lang w:val="en-US" w:eastAsia="zh-CN"/>
                    </w:rPr>
                  </w:rPrChange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859" w14:textId="77777777" w:rsidR="00D87E95" w:rsidRPr="00255454" w:rsidRDefault="00D87E95" w:rsidP="00D87E95">
            <w:pPr>
              <w:pStyle w:val="TAL"/>
              <w:ind w:left="420"/>
              <w:rPr>
                <w:ins w:id="231" w:author="R3-216045" w:date="2021-11-16T16:29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A58" w14:textId="77777777" w:rsidR="00D87E95" w:rsidRPr="007147AF" w:rsidRDefault="00D87E95" w:rsidP="00D87E95">
            <w:pPr>
              <w:pStyle w:val="TAL"/>
              <w:ind w:left="420"/>
              <w:rPr>
                <w:ins w:id="232" w:author="R3-216045" w:date="2021-11-16T16:29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4DE8" w14:textId="77777777" w:rsidR="00D87E95" w:rsidRPr="00255454" w:rsidRDefault="00D87E95" w:rsidP="00D87E95">
            <w:pPr>
              <w:pStyle w:val="TAL"/>
              <w:ind w:left="420"/>
              <w:rPr>
                <w:ins w:id="233" w:author="R3-216045" w:date="2021-11-16T16:29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23F" w14:textId="77777777" w:rsidR="00D87E95" w:rsidRPr="007147AF" w:rsidRDefault="00D87E95" w:rsidP="00D87E95">
            <w:pPr>
              <w:pStyle w:val="TAL"/>
              <w:ind w:left="420"/>
              <w:rPr>
                <w:ins w:id="234" w:author="R3-216045" w:date="2021-11-16T16:29:00Z"/>
                <w:rFonts w:cs="Arial"/>
                <w:lang w:eastAsia="ja-JP"/>
              </w:rPr>
            </w:pPr>
          </w:p>
        </w:tc>
      </w:tr>
      <w:tr w:rsidR="00D87E95" w:rsidRPr="007147AF" w14:paraId="36332A9F" w14:textId="77777777" w:rsidTr="00255454">
        <w:trPr>
          <w:ins w:id="235" w:author="R3-216045" w:date="2021-11-16T16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751" w14:textId="14E8137A" w:rsidR="00D87E95" w:rsidRPr="00255454" w:rsidRDefault="00D87E95" w:rsidP="00D87E95">
            <w:pPr>
              <w:pStyle w:val="TAL"/>
              <w:ind w:left="200"/>
              <w:rPr>
                <w:ins w:id="236" w:author="R3-216045" w:date="2021-11-16T16:29:00Z"/>
                <w:rFonts w:cs="Arial"/>
                <w:lang w:eastAsia="ja-JP"/>
              </w:rPr>
            </w:pPr>
            <w:ins w:id="237" w:author="R3-216045" w:date="2021-11-16T16:29:00Z">
              <w:r>
                <w:rPr>
                  <w:rFonts w:cs="Arial"/>
                  <w:lang w:eastAsia="ja-JP"/>
                </w:rPr>
                <w:t xml:space="preserve">&gt;&gt;Inter-system </w:t>
              </w:r>
              <w:r w:rsidRPr="001F121F">
                <w:rPr>
                  <w:rFonts w:cs="Arial"/>
                  <w:lang w:eastAsia="ja-JP"/>
                </w:rPr>
                <w:t xml:space="preserve">Resource Status </w:t>
              </w:r>
              <w:r>
                <w:rPr>
                  <w:rFonts w:cs="Arial"/>
                  <w:lang w:eastAsia="ja-JP"/>
                </w:rPr>
                <w:t>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652" w14:textId="263FEF16" w:rsidR="00D87E95" w:rsidRPr="00255454" w:rsidRDefault="00D87E95" w:rsidP="00D87E95">
            <w:pPr>
              <w:pStyle w:val="TAL"/>
              <w:ind w:left="420"/>
              <w:rPr>
                <w:ins w:id="238" w:author="R3-216045" w:date="2021-11-16T16:29:00Z"/>
                <w:rFonts w:cs="Arial"/>
                <w:lang w:eastAsia="ja-JP"/>
              </w:rPr>
            </w:pPr>
            <w:ins w:id="239" w:author="R3-216045" w:date="2021-11-16T16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4DBE" w14:textId="77777777" w:rsidR="00D87E95" w:rsidRPr="007147AF" w:rsidRDefault="00D87E95" w:rsidP="00D87E95">
            <w:pPr>
              <w:pStyle w:val="TAL"/>
              <w:ind w:left="420"/>
              <w:rPr>
                <w:ins w:id="240" w:author="R3-216045" w:date="2021-11-16T16:29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D1C" w14:textId="7DC3E891" w:rsidR="00D87E95" w:rsidRPr="00255454" w:rsidRDefault="00D87E95" w:rsidP="00D87E95">
            <w:pPr>
              <w:pStyle w:val="TAL"/>
              <w:ind w:left="420"/>
              <w:rPr>
                <w:ins w:id="241" w:author="R3-216045" w:date="2021-11-16T16:29:00Z"/>
                <w:rFonts w:cs="Arial"/>
                <w:lang w:eastAsia="ja-JP"/>
              </w:rPr>
            </w:pPr>
            <w:ins w:id="242" w:author="R3-216045" w:date="2021-11-16T16:29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FA7" w14:textId="77777777" w:rsidR="00D87E95" w:rsidRPr="007147AF" w:rsidRDefault="00D87E95" w:rsidP="00D87E95">
            <w:pPr>
              <w:pStyle w:val="TAL"/>
              <w:ind w:left="420"/>
              <w:rPr>
                <w:ins w:id="243" w:author="R3-216045" w:date="2021-11-16T16:29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244" w:author="Ericsson" w:date="2020-11-25T13:32:00Z"/>
        </w:rPr>
      </w:pPr>
      <w:ins w:id="245" w:author="Ericsson" w:date="2020-11-25T13:32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246" w:author="Ericsson" w:date="2020-11-25T13:32:00Z"/>
        </w:rPr>
      </w:pPr>
      <w:ins w:id="247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248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249" w:author="Ericsson" w:date="2020-11-25T13:32:00Z"/>
                <w:rFonts w:cs="Arial"/>
                <w:lang w:eastAsia="ja-JP"/>
              </w:rPr>
            </w:pPr>
            <w:ins w:id="250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251" w:author="Ericsson" w:date="2020-11-25T13:32:00Z"/>
                <w:rFonts w:cs="Arial"/>
                <w:lang w:eastAsia="ja-JP"/>
              </w:rPr>
            </w:pPr>
            <w:ins w:id="252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253" w:author="Ericsson" w:date="2020-11-25T13:32:00Z"/>
                <w:rFonts w:cs="Arial"/>
                <w:lang w:eastAsia="ja-JP"/>
              </w:rPr>
            </w:pPr>
            <w:ins w:id="254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255" w:author="Ericsson" w:date="2020-11-25T13:32:00Z"/>
                <w:rFonts w:cs="Arial"/>
                <w:lang w:eastAsia="ja-JP"/>
              </w:rPr>
            </w:pPr>
            <w:ins w:id="256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257" w:author="Ericsson" w:date="2020-11-25T13:32:00Z"/>
                <w:rFonts w:cs="Arial"/>
                <w:lang w:eastAsia="ja-JP"/>
              </w:rPr>
            </w:pPr>
            <w:ins w:id="258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259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260" w:author="Ericsson" w:date="2020-11-25T13:32:00Z"/>
                <w:rFonts w:eastAsia="Batang" w:cs="Arial"/>
                <w:lang w:eastAsia="ja-JP"/>
              </w:rPr>
            </w:pPr>
            <w:ins w:id="261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262" w:author="Ericsson" w:date="2020-11-25T13:32:00Z"/>
                <w:rFonts w:eastAsia="Batang" w:cs="Arial"/>
                <w:lang w:eastAsia="ja-JP"/>
              </w:rPr>
            </w:pPr>
            <w:ins w:id="263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26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26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266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26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268" w:author="Ericsson" w:date="2020-11-25T13:32:00Z"/>
                <w:rFonts w:cs="Arial"/>
                <w:lang w:eastAsia="ja-JP"/>
              </w:rPr>
            </w:pPr>
            <w:ins w:id="269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270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27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272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273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27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275" w:author="Ericsson" w:date="2020-11-25T13:32:00Z"/>
                <w:rFonts w:cs="Arial"/>
                <w:lang w:eastAsia="ja-JP"/>
              </w:rPr>
            </w:pPr>
            <w:ins w:id="276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277" w:author="Ericsson" w:date="2020-11-25T13:32:00Z"/>
                <w:rFonts w:eastAsia="MS Mincho" w:cs="Arial"/>
                <w:lang w:eastAsia="ja-JP"/>
              </w:rPr>
            </w:pPr>
            <w:ins w:id="27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27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280" w:author="Ericsson" w:date="2020-11-25T13:32:00Z"/>
                <w:rFonts w:eastAsia="SimSun"/>
                <w:lang w:eastAsia="zh-CN"/>
              </w:rPr>
            </w:pPr>
            <w:ins w:id="281" w:author="Ericsson" w:date="2020-11-25T13:32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282" w:author="Ericsson" w:date="2020-11-25T13:32:00Z"/>
                <w:rFonts w:cs="Arial"/>
                <w:lang w:eastAsia="ja-JP"/>
              </w:rPr>
            </w:pPr>
          </w:p>
        </w:tc>
      </w:tr>
      <w:tr w:rsidR="00D87E95" w:rsidRPr="00567372" w14:paraId="01B6832A" w14:textId="77777777" w:rsidTr="00381CA7">
        <w:trPr>
          <w:ins w:id="283" w:author="R3-216045" w:date="2021-11-16T16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A9C" w14:textId="51936615" w:rsidR="00D87E95" w:rsidRPr="00FB2975" w:rsidRDefault="00D87E95">
            <w:pPr>
              <w:pStyle w:val="TAL"/>
              <w:ind w:left="100"/>
              <w:rPr>
                <w:ins w:id="284" w:author="R3-216045" w:date="2021-11-16T16:30:00Z"/>
                <w:rFonts w:cs="Arial"/>
                <w:lang w:val="sv-SE" w:eastAsia="ja-JP"/>
              </w:rPr>
              <w:pPrChange w:id="285" w:author="R3-216045" w:date="2021-11-16T16:30:00Z">
                <w:pPr>
                  <w:pStyle w:val="TAL"/>
                  <w:ind w:left="200"/>
                </w:pPr>
              </w:pPrChange>
            </w:pPr>
            <w:ins w:id="286" w:author="R3-216045" w:date="2021-11-16T16:30:00Z">
              <w:r w:rsidRPr="00A454CE">
                <w:rPr>
                  <w:rFonts w:cs="Arial"/>
                  <w:i/>
                  <w:lang w:val="sv-SE" w:eastAsia="ja-JP"/>
                </w:rPr>
                <w:t xml:space="preserve">&gt;Inter-system </w:t>
              </w:r>
              <w:r w:rsidRPr="00D87E95">
                <w:rPr>
                  <w:rFonts w:cs="Arial"/>
                  <w:i/>
                  <w:lang w:val="sv-SE" w:eastAsia="ja-JP"/>
                  <w:rPrChange w:id="287" w:author="R3-216045" w:date="2021-11-16T16:30:00Z">
                    <w:rPr>
                      <w:rFonts w:eastAsia="SimSun"/>
                      <w:lang w:val="en-US" w:eastAsia="zh-CN"/>
                    </w:rPr>
                  </w:rPrChange>
                </w:rPr>
                <w:t>Resource Status</w:t>
              </w:r>
              <w:r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7905" w14:textId="77777777" w:rsidR="00D87E95" w:rsidRDefault="00D87E95" w:rsidP="00D87E95">
            <w:pPr>
              <w:pStyle w:val="TAL"/>
              <w:ind w:left="420"/>
              <w:rPr>
                <w:ins w:id="288" w:author="R3-216045" w:date="2021-11-16T16:30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9AA" w14:textId="77777777" w:rsidR="00D87E95" w:rsidRPr="00567372" w:rsidRDefault="00D87E95" w:rsidP="00D87E95">
            <w:pPr>
              <w:pStyle w:val="TAL"/>
              <w:ind w:left="420"/>
              <w:rPr>
                <w:ins w:id="289" w:author="R3-216045" w:date="2021-11-16T16:3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A8C" w14:textId="77777777" w:rsidR="00D87E95" w:rsidRDefault="00D87E95" w:rsidP="00D87E95">
            <w:pPr>
              <w:pStyle w:val="TAL"/>
              <w:ind w:left="420"/>
              <w:rPr>
                <w:ins w:id="290" w:author="R3-216045" w:date="2021-11-16T16:30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3E5" w14:textId="77777777" w:rsidR="00D87E95" w:rsidRPr="00567372" w:rsidRDefault="00D87E95" w:rsidP="00D87E95">
            <w:pPr>
              <w:pStyle w:val="TAL"/>
              <w:ind w:left="420"/>
              <w:rPr>
                <w:ins w:id="291" w:author="R3-216045" w:date="2021-11-16T16:30:00Z"/>
                <w:rFonts w:cs="Arial"/>
                <w:lang w:eastAsia="ja-JP"/>
              </w:rPr>
            </w:pPr>
          </w:p>
        </w:tc>
      </w:tr>
      <w:tr w:rsidR="00D87E95" w:rsidRPr="00567372" w14:paraId="7F280BB9" w14:textId="77777777" w:rsidTr="00381CA7">
        <w:trPr>
          <w:ins w:id="292" w:author="R3-216045" w:date="2021-11-16T16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49A4" w14:textId="1EC007C7" w:rsidR="00D87E95" w:rsidRPr="00FB2975" w:rsidRDefault="00D87E95" w:rsidP="00D87E95">
            <w:pPr>
              <w:pStyle w:val="TAL"/>
              <w:ind w:left="200"/>
              <w:rPr>
                <w:ins w:id="293" w:author="R3-216045" w:date="2021-11-16T16:30:00Z"/>
                <w:rFonts w:cs="Arial"/>
                <w:lang w:val="sv-SE" w:eastAsia="ja-JP"/>
              </w:rPr>
            </w:pPr>
            <w:ins w:id="294" w:author="R3-216045" w:date="2021-11-16T16:30:00Z">
              <w:r w:rsidRPr="00563419">
                <w:rPr>
                  <w:rFonts w:cs="Arial"/>
                  <w:lang w:val="sv-SE" w:eastAsia="ja-JP"/>
                </w:rPr>
                <w:t>&gt;&gt;</w:t>
              </w:r>
              <w:r w:rsidRPr="00D97005">
                <w:rPr>
                  <w:rFonts w:cs="Arial"/>
                  <w:lang w:val="sv-SE" w:eastAsia="ja-JP"/>
                </w:rPr>
                <w:t xml:space="preserve">Inter-system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Request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EA06" w14:textId="47F71018" w:rsidR="00D87E95" w:rsidRDefault="00D87E95" w:rsidP="00D87E95">
            <w:pPr>
              <w:pStyle w:val="TAL"/>
              <w:ind w:left="420"/>
              <w:rPr>
                <w:ins w:id="295" w:author="R3-216045" w:date="2021-11-16T16:30:00Z"/>
                <w:rFonts w:eastAsia="MS Mincho" w:cs="Arial"/>
                <w:lang w:eastAsia="ja-JP"/>
              </w:rPr>
            </w:pPr>
            <w:ins w:id="296" w:author="R3-216045" w:date="2021-11-16T16:30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308" w14:textId="77777777" w:rsidR="00D87E95" w:rsidRPr="00567372" w:rsidRDefault="00D87E95" w:rsidP="00D87E95">
            <w:pPr>
              <w:pStyle w:val="TAL"/>
              <w:ind w:left="420"/>
              <w:rPr>
                <w:ins w:id="297" w:author="R3-216045" w:date="2021-11-16T16:3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E22" w14:textId="6C314866" w:rsidR="00D87E95" w:rsidRDefault="00D87E95" w:rsidP="00D87E95">
            <w:pPr>
              <w:pStyle w:val="TAL"/>
              <w:ind w:left="420"/>
              <w:rPr>
                <w:ins w:id="298" w:author="R3-216045" w:date="2021-11-16T16:30:00Z"/>
                <w:rFonts w:eastAsia="SimSun"/>
                <w:lang w:eastAsia="zh-CN"/>
              </w:rPr>
            </w:pPr>
            <w:ins w:id="299" w:author="R3-216045" w:date="2021-11-16T16:30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8FB" w14:textId="77777777" w:rsidR="00D87E95" w:rsidRPr="00567372" w:rsidRDefault="00D87E95" w:rsidP="00D87E95">
            <w:pPr>
              <w:pStyle w:val="TAL"/>
              <w:ind w:left="420"/>
              <w:rPr>
                <w:ins w:id="300" w:author="R3-216045" w:date="2021-11-16T16:30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1167AC" w:rsidRDefault="00255454" w:rsidP="00453CD7">
      <w:pPr>
        <w:pStyle w:val="Heading4"/>
        <w:ind w:left="0" w:firstLine="0"/>
        <w:rPr>
          <w:ins w:id="301" w:author="Ericsson" w:date="2020-11-25T13:32:00Z"/>
          <w:lang w:val="sv-SE"/>
        </w:rPr>
      </w:pPr>
      <w:ins w:id="302" w:author="Ericsson" w:date="2020-11-25T13:32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303" w:author="Ericsson" w:date="2020-11-25T13:32:00Z"/>
        </w:rPr>
      </w:pPr>
      <w:ins w:id="304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305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306" w:author="Ericsson" w:date="2020-11-25T13:32:00Z"/>
                <w:rFonts w:cs="Arial"/>
                <w:lang w:eastAsia="ja-JP"/>
              </w:rPr>
            </w:pPr>
            <w:ins w:id="307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308" w:author="Ericsson" w:date="2020-11-25T13:32:00Z"/>
                <w:rFonts w:cs="Arial"/>
                <w:lang w:eastAsia="ja-JP"/>
              </w:rPr>
            </w:pPr>
            <w:ins w:id="309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310" w:author="Ericsson" w:date="2020-11-25T13:32:00Z"/>
                <w:rFonts w:cs="Arial"/>
                <w:lang w:eastAsia="ja-JP"/>
              </w:rPr>
            </w:pPr>
            <w:ins w:id="311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312" w:author="Ericsson" w:date="2020-11-25T13:32:00Z"/>
                <w:rFonts w:cs="Arial"/>
                <w:lang w:eastAsia="ja-JP"/>
              </w:rPr>
            </w:pPr>
            <w:ins w:id="313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314" w:author="Ericsson" w:date="2020-11-25T13:32:00Z"/>
                <w:rFonts w:cs="Arial"/>
                <w:lang w:eastAsia="ja-JP"/>
              </w:rPr>
            </w:pPr>
            <w:ins w:id="315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316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317" w:author="Ericsson" w:date="2020-11-25T13:32:00Z"/>
                <w:rFonts w:eastAsia="Batang" w:cs="Arial"/>
                <w:lang w:eastAsia="ja-JP"/>
              </w:rPr>
            </w:pPr>
            <w:ins w:id="318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319" w:author="Ericsson" w:date="2020-11-25T13:32:00Z"/>
                <w:rFonts w:eastAsia="Batang" w:cs="Arial"/>
                <w:lang w:eastAsia="ja-JP"/>
              </w:rPr>
            </w:pPr>
            <w:ins w:id="320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32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32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323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32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325" w:author="Ericsson" w:date="2020-11-25T13:32:00Z"/>
                <w:rFonts w:cs="Arial"/>
                <w:lang w:eastAsia="ja-JP"/>
              </w:rPr>
            </w:pPr>
            <w:ins w:id="326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327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32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329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330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331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332" w:author="Ericsson" w:date="2020-11-25T13:32:00Z"/>
                <w:rFonts w:cs="Arial"/>
                <w:lang w:eastAsia="ja-JP"/>
              </w:rPr>
            </w:pPr>
            <w:ins w:id="333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334" w:author="Ericsson" w:date="2020-11-25T13:32:00Z"/>
                <w:rFonts w:eastAsia="MS Mincho" w:cs="Arial"/>
                <w:lang w:eastAsia="ja-JP"/>
              </w:rPr>
            </w:pPr>
            <w:ins w:id="335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33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337" w:author="Ericsson" w:date="2020-11-25T13:32:00Z"/>
                <w:rFonts w:eastAsia="SimSun"/>
                <w:lang w:eastAsia="zh-CN"/>
              </w:rPr>
            </w:pPr>
            <w:ins w:id="338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339" w:author="Ericsson" w:date="2020-11-25T13:32:00Z"/>
                <w:rFonts w:cs="Arial"/>
                <w:lang w:eastAsia="ja-JP"/>
              </w:rPr>
            </w:pPr>
          </w:p>
        </w:tc>
      </w:tr>
      <w:tr w:rsidR="00D87E95" w:rsidRPr="00567372" w14:paraId="0B067A6B" w14:textId="77777777" w:rsidTr="00381CA7">
        <w:trPr>
          <w:ins w:id="340" w:author="R3-216045" w:date="2021-11-16T16:3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E150" w14:textId="6E2EA162" w:rsidR="00D87E95" w:rsidRPr="00FB2975" w:rsidRDefault="00D87E95">
            <w:pPr>
              <w:pStyle w:val="TAL"/>
              <w:ind w:left="100"/>
              <w:rPr>
                <w:ins w:id="341" w:author="R3-216045" w:date="2021-11-16T16:31:00Z"/>
                <w:rFonts w:cs="Arial"/>
                <w:lang w:val="sv-SE" w:eastAsia="ja-JP"/>
              </w:rPr>
              <w:pPrChange w:id="342" w:author="R3-216045" w:date="2021-11-16T16:31:00Z">
                <w:pPr>
                  <w:pStyle w:val="TAL"/>
                  <w:ind w:left="200"/>
                </w:pPr>
              </w:pPrChange>
            </w:pPr>
            <w:ins w:id="343" w:author="R3-216045" w:date="2021-11-16T16:31:00Z">
              <w:r w:rsidRPr="00A454CE">
                <w:rPr>
                  <w:rFonts w:cs="Arial"/>
                  <w:i/>
                  <w:lang w:val="sv-SE" w:eastAsia="ja-JP"/>
                </w:rPr>
                <w:t>&gt;Inter-system</w:t>
              </w:r>
              <w:r w:rsidRPr="00D87E95">
                <w:rPr>
                  <w:rFonts w:cs="Arial"/>
                  <w:i/>
                  <w:lang w:val="sv-SE" w:eastAsia="ja-JP"/>
                  <w:rPrChange w:id="344" w:author="R3-216045" w:date="2021-11-16T16:31:00Z">
                    <w:rPr>
                      <w:rFonts w:eastAsia="SimSun"/>
                      <w:lang w:val="en-US" w:eastAsia="zh-CN"/>
                    </w:rPr>
                  </w:rPrChange>
                </w:rPr>
                <w:t xml:space="preserve"> 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B48" w14:textId="77777777" w:rsidR="00D87E95" w:rsidRDefault="00D87E95" w:rsidP="00D87E95">
            <w:pPr>
              <w:pStyle w:val="TAL"/>
              <w:ind w:left="420"/>
              <w:rPr>
                <w:ins w:id="345" w:author="R3-216045" w:date="2021-11-16T16:3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E3E" w14:textId="77777777" w:rsidR="00D87E95" w:rsidRPr="00567372" w:rsidRDefault="00D87E95" w:rsidP="00D87E95">
            <w:pPr>
              <w:pStyle w:val="TAL"/>
              <w:ind w:left="420"/>
              <w:rPr>
                <w:ins w:id="346" w:author="R3-216045" w:date="2021-11-16T16:3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4622" w14:textId="77777777" w:rsidR="00D87E95" w:rsidRDefault="00D87E95" w:rsidP="00D87E95">
            <w:pPr>
              <w:pStyle w:val="TAL"/>
              <w:ind w:left="420"/>
              <w:rPr>
                <w:ins w:id="347" w:author="R3-216045" w:date="2021-11-16T16:3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5660" w14:textId="77777777" w:rsidR="00D87E95" w:rsidRPr="00567372" w:rsidRDefault="00D87E95" w:rsidP="00D87E95">
            <w:pPr>
              <w:pStyle w:val="TAL"/>
              <w:ind w:left="420"/>
              <w:rPr>
                <w:ins w:id="348" w:author="R3-216045" w:date="2021-11-16T16:31:00Z"/>
                <w:rFonts w:cs="Arial"/>
                <w:lang w:eastAsia="ja-JP"/>
              </w:rPr>
            </w:pPr>
          </w:p>
        </w:tc>
      </w:tr>
      <w:tr w:rsidR="00D87E95" w:rsidRPr="00567372" w14:paraId="056EF56C" w14:textId="77777777" w:rsidTr="00381CA7">
        <w:trPr>
          <w:ins w:id="349" w:author="R3-216045" w:date="2021-11-16T16:3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B3A6" w14:textId="0DF2295C" w:rsidR="00D87E95" w:rsidRPr="00FB2975" w:rsidRDefault="00D87E95" w:rsidP="00D87E95">
            <w:pPr>
              <w:pStyle w:val="TAL"/>
              <w:ind w:left="200"/>
              <w:rPr>
                <w:ins w:id="350" w:author="R3-216045" w:date="2021-11-16T16:31:00Z"/>
                <w:rFonts w:cs="Arial"/>
                <w:lang w:val="sv-SE" w:eastAsia="ja-JP"/>
              </w:rPr>
            </w:pPr>
            <w:ins w:id="351" w:author="R3-216045" w:date="2021-11-16T16:31:00Z">
              <w:r w:rsidRPr="00563419">
                <w:rPr>
                  <w:rFonts w:cs="Arial"/>
                  <w:lang w:val="sv-SE" w:eastAsia="ja-JP"/>
                </w:rPr>
                <w:t>&gt;&gt;</w:t>
              </w:r>
              <w:r>
                <w:t>I</w:t>
              </w:r>
              <w:r w:rsidRPr="00D97005">
                <w:rPr>
                  <w:rFonts w:cs="Arial"/>
                  <w:lang w:val="sv-SE" w:eastAsia="ja-JP"/>
                </w:rPr>
                <w:t xml:space="preserve">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Reply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C378" w14:textId="1E297289" w:rsidR="00D87E95" w:rsidRDefault="00D87E95" w:rsidP="00D87E95">
            <w:pPr>
              <w:pStyle w:val="TAL"/>
              <w:ind w:left="420"/>
              <w:rPr>
                <w:ins w:id="352" w:author="R3-216045" w:date="2021-11-16T16:31:00Z"/>
                <w:rFonts w:eastAsia="MS Mincho" w:cs="Arial"/>
                <w:lang w:eastAsia="ja-JP"/>
              </w:rPr>
            </w:pPr>
            <w:ins w:id="353" w:author="R3-216045" w:date="2021-11-16T16:31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961B" w14:textId="77777777" w:rsidR="00D87E95" w:rsidRPr="00567372" w:rsidRDefault="00D87E95" w:rsidP="00D87E95">
            <w:pPr>
              <w:pStyle w:val="TAL"/>
              <w:ind w:left="420"/>
              <w:rPr>
                <w:ins w:id="354" w:author="R3-216045" w:date="2021-11-16T16:3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688" w14:textId="371BA984" w:rsidR="00D87E95" w:rsidRDefault="00D87E95" w:rsidP="00D87E95">
            <w:pPr>
              <w:pStyle w:val="TAL"/>
              <w:ind w:left="420"/>
              <w:rPr>
                <w:ins w:id="355" w:author="R3-216045" w:date="2021-11-16T16:31:00Z"/>
                <w:rFonts w:eastAsia="SimSun"/>
                <w:lang w:eastAsia="zh-CN"/>
              </w:rPr>
            </w:pPr>
            <w:ins w:id="356" w:author="R3-216045" w:date="2021-11-16T16:31:00Z">
              <w:r w:rsidRPr="00563419"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yy3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9F9C" w14:textId="77777777" w:rsidR="00D87E95" w:rsidRPr="00567372" w:rsidRDefault="00D87E95" w:rsidP="00D87E95">
            <w:pPr>
              <w:pStyle w:val="TAL"/>
              <w:ind w:left="420"/>
              <w:rPr>
                <w:ins w:id="357" w:author="R3-216045" w:date="2021-11-16T16:31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358" w:author="Ericsson" w:date="2020-11-25T13:32:00Z"/>
        </w:rPr>
      </w:pPr>
      <w:bookmarkStart w:id="359" w:name="_Toc20953956"/>
      <w:bookmarkStart w:id="360" w:name="_Toc29391134"/>
      <w:bookmarkStart w:id="361" w:name="_Toc36551873"/>
      <w:bookmarkStart w:id="362" w:name="_Toc45832109"/>
      <w:ins w:id="363" w:author="Ericsson" w:date="2020-11-25T13:32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359"/>
        <w:bookmarkEnd w:id="360"/>
        <w:bookmarkEnd w:id="361"/>
        <w:bookmarkEnd w:id="362"/>
      </w:ins>
    </w:p>
    <w:p w14:paraId="1406F8A6" w14:textId="77777777" w:rsidR="00255454" w:rsidRPr="008711EA" w:rsidRDefault="00255454" w:rsidP="00255454">
      <w:pPr>
        <w:ind w:left="420"/>
        <w:rPr>
          <w:ins w:id="364" w:author="Ericsson" w:date="2020-11-25T13:32:00Z"/>
        </w:rPr>
      </w:pPr>
      <w:ins w:id="365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366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367" w:author="Ericsson" w:date="2020-11-25T13:32:00Z"/>
                <w:rFonts w:cs="Arial"/>
                <w:lang w:eastAsia="ja-JP"/>
              </w:rPr>
            </w:pPr>
            <w:ins w:id="368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369" w:author="Ericsson" w:date="2020-11-25T13:32:00Z"/>
                <w:rFonts w:cs="Arial"/>
                <w:lang w:eastAsia="ja-JP"/>
              </w:rPr>
            </w:pPr>
            <w:ins w:id="370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371" w:author="Ericsson" w:date="2020-11-25T13:32:00Z"/>
                <w:rFonts w:cs="Arial"/>
                <w:lang w:eastAsia="ja-JP"/>
              </w:rPr>
            </w:pPr>
            <w:ins w:id="372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373" w:author="Ericsson" w:date="2020-11-25T13:32:00Z"/>
                <w:rFonts w:cs="Arial"/>
                <w:lang w:eastAsia="ja-JP"/>
              </w:rPr>
            </w:pPr>
            <w:ins w:id="374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375" w:author="Ericsson" w:date="2020-11-25T13:32:00Z"/>
                <w:rFonts w:cs="Arial"/>
                <w:lang w:eastAsia="ja-JP"/>
              </w:rPr>
            </w:pPr>
            <w:ins w:id="376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377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378" w:author="Ericsson" w:date="2020-11-25T13:32:00Z"/>
                <w:rFonts w:cs="Arial"/>
                <w:lang w:eastAsia="ja-JP"/>
              </w:rPr>
            </w:pPr>
            <w:ins w:id="379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380" w:author="Ericsson" w:date="2020-11-25T13:32:00Z"/>
                <w:rFonts w:cs="Arial"/>
                <w:lang w:eastAsia="ja-JP"/>
              </w:rPr>
            </w:pPr>
            <w:ins w:id="381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382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383" w:author="Ericsson" w:date="2020-11-25T13:32:00Z"/>
                <w:rFonts w:cs="Arial"/>
                <w:lang w:eastAsia="ja-JP"/>
              </w:rPr>
            </w:pPr>
            <w:ins w:id="384" w:author="Ericsson" w:date="2020-11-25T13:32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385" w:author="Ericsson" w:date="2020-11-25T13:32:00Z"/>
                <w:rFonts w:cs="Arial"/>
                <w:lang w:eastAsia="ja-JP"/>
              </w:rPr>
            </w:pPr>
            <w:ins w:id="386" w:author="Ericsson" w:date="2020-11-25T13:32:00Z">
              <w:r w:rsidRPr="007C1AC0">
                <w:rPr>
                  <w:rFonts w:cs="Arial"/>
                  <w:lang w:eastAsia="ja-JP"/>
                </w:rPr>
                <w:t>Allocated by the eNB.</w:t>
              </w:r>
            </w:ins>
          </w:p>
        </w:tc>
      </w:tr>
      <w:tr w:rsidR="00255454" w:rsidRPr="008711EA" w14:paraId="7243909E" w14:textId="77777777" w:rsidTr="00381CA7">
        <w:trPr>
          <w:ins w:id="387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388" w:author="Ericsson" w:date="2020-11-25T13:32:00Z"/>
                <w:rFonts w:cs="Arial"/>
                <w:lang w:eastAsia="ja-JP"/>
              </w:rPr>
            </w:pPr>
            <w:ins w:id="389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390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391" w:author="Ericsson" w:date="2020-11-25T13:32:00Z"/>
                <w:rFonts w:cs="Arial"/>
                <w:i/>
                <w:lang w:eastAsia="ja-JP"/>
              </w:rPr>
            </w:pPr>
            <w:proofErr w:type="gramStart"/>
            <w:ins w:id="392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393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394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395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396" w:author="Ericsson" w:date="2020-11-25T13:32:00Z"/>
                <w:rFonts w:cs="Arial"/>
                <w:lang w:eastAsia="ja-JP"/>
              </w:rPr>
            </w:pPr>
            <w:ins w:id="397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398" w:author="Ericsson" w:date="2020-11-25T13:32:00Z"/>
                <w:rFonts w:cs="Arial"/>
                <w:lang w:eastAsia="ja-JP"/>
              </w:rPr>
            </w:pPr>
            <w:ins w:id="399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400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401" w:author="Ericsson" w:date="2020-11-25T13:32:00Z"/>
                <w:rFonts w:cs="Arial"/>
                <w:lang w:eastAsia="ja-JP"/>
              </w:rPr>
            </w:pPr>
            <w:ins w:id="402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403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404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405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406" w:author="Ericsson" w:date="2020-11-25T13:32:00Z"/>
                <w:rFonts w:cs="Arial"/>
                <w:lang w:eastAsia="ja-JP"/>
              </w:rPr>
            </w:pPr>
            <w:ins w:id="407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408" w:author="Ericsson" w:date="2020-11-25T13:32:00Z"/>
                <w:rFonts w:cs="Arial"/>
                <w:lang w:eastAsia="ja-JP"/>
              </w:rPr>
            </w:pPr>
            <w:ins w:id="409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410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411" w:author="Ericsson" w:date="2020-11-25T13:32:00Z"/>
                <w:rFonts w:cs="Arial"/>
                <w:lang w:eastAsia="ja-JP"/>
              </w:rPr>
            </w:pPr>
            <w:ins w:id="412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413" w:author="Ericsson" w:date="2020-11-25T13:32:00Z"/>
                <w:rFonts w:cs="Arial"/>
                <w:lang w:eastAsia="ja-JP"/>
              </w:rPr>
            </w:pPr>
            <w:ins w:id="414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415" w:author="Ericsson" w:date="2020-11-25T13:32:00Z"/>
        </w:rPr>
      </w:pPr>
      <w:bookmarkStart w:id="416" w:name="_Toc20953958"/>
      <w:bookmarkStart w:id="417" w:name="_Toc29391136"/>
      <w:bookmarkStart w:id="418" w:name="_Toc36551875"/>
      <w:bookmarkStart w:id="419" w:name="_Toc45832111"/>
      <w:ins w:id="420" w:author="Ericsson" w:date="2020-11-25T13:32:00Z">
        <w:r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416"/>
        <w:bookmarkEnd w:id="417"/>
        <w:bookmarkEnd w:id="418"/>
        <w:bookmarkEnd w:id="419"/>
      </w:ins>
    </w:p>
    <w:p w14:paraId="0F2D3E11" w14:textId="77777777" w:rsidR="00255454" w:rsidRPr="008711EA" w:rsidRDefault="00255454" w:rsidP="00255454">
      <w:pPr>
        <w:ind w:left="420"/>
        <w:rPr>
          <w:ins w:id="421" w:author="Ericsson" w:date="2020-11-25T13:32:00Z"/>
        </w:rPr>
      </w:pPr>
      <w:ins w:id="422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423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424" w:author="Ericsson" w:date="2020-11-25T13:32:00Z"/>
                <w:rFonts w:cs="Arial"/>
                <w:lang w:eastAsia="ja-JP"/>
              </w:rPr>
            </w:pPr>
            <w:ins w:id="425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426" w:author="Ericsson" w:date="2020-11-25T13:32:00Z"/>
                <w:rFonts w:cs="Arial"/>
                <w:lang w:eastAsia="ja-JP"/>
              </w:rPr>
            </w:pPr>
            <w:ins w:id="427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428" w:author="Ericsson" w:date="2020-11-25T13:32:00Z"/>
                <w:rFonts w:cs="Arial"/>
                <w:lang w:eastAsia="ja-JP"/>
              </w:rPr>
            </w:pPr>
            <w:ins w:id="429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430" w:author="Ericsson" w:date="2020-11-25T13:32:00Z"/>
                <w:rFonts w:cs="Arial"/>
                <w:lang w:eastAsia="ja-JP"/>
              </w:rPr>
            </w:pPr>
            <w:ins w:id="431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432" w:author="Ericsson" w:date="2020-11-25T13:32:00Z"/>
                <w:rFonts w:cs="Arial"/>
                <w:lang w:eastAsia="ja-JP"/>
              </w:rPr>
            </w:pPr>
            <w:ins w:id="433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434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435" w:author="Ericsson" w:date="2020-11-25T13:32:00Z"/>
                <w:rFonts w:cs="Arial"/>
                <w:lang w:eastAsia="ja-JP"/>
              </w:rPr>
            </w:pPr>
            <w:ins w:id="436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437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438" w:author="Ericsson" w:date="2020-11-25T13:32:00Z"/>
                <w:rFonts w:cs="Arial"/>
                <w:i/>
                <w:lang w:eastAsia="ja-JP"/>
              </w:rPr>
            </w:pPr>
            <w:proofErr w:type="gramStart"/>
            <w:ins w:id="439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440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441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442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443" w:author="Ericsson" w:date="2020-11-25T13:32:00Z"/>
                <w:rFonts w:cs="Arial"/>
                <w:lang w:eastAsia="ja-JP"/>
              </w:rPr>
            </w:pPr>
            <w:ins w:id="444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445" w:author="Ericsson" w:date="2020-11-25T13:32:00Z"/>
                <w:rFonts w:cs="Arial"/>
                <w:lang w:eastAsia="ja-JP"/>
              </w:rPr>
            </w:pPr>
            <w:ins w:id="446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447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448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449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450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451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452" w:author="Ericsson" w:date="2020-11-25T13:32:00Z"/>
                <w:rFonts w:cs="Arial"/>
                <w:lang w:eastAsia="ja-JP"/>
              </w:rPr>
            </w:pPr>
            <w:ins w:id="453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454" w:author="Ericsson" w:date="2020-11-25T13:32:00Z"/>
                <w:rFonts w:cs="Arial"/>
                <w:lang w:eastAsia="ja-JP"/>
              </w:rPr>
            </w:pPr>
            <w:ins w:id="455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456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457" w:author="Ericsson" w:date="2020-11-25T13:32:00Z"/>
                <w:rFonts w:cs="Arial"/>
                <w:lang w:eastAsia="ja-JP"/>
              </w:rPr>
            </w:pPr>
            <w:ins w:id="458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459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460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461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462" w:author="Ericsson" w:date="2020-11-25T13:32:00Z"/>
                <w:rFonts w:cs="Arial"/>
                <w:lang w:eastAsia="ja-JP"/>
              </w:rPr>
            </w:pPr>
            <w:ins w:id="463" w:author="Ericsson" w:date="2020-11-25T13:32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464" w:author="Ericsson" w:date="2020-11-25T13:32:00Z"/>
                <w:rFonts w:cs="Arial"/>
                <w:lang w:eastAsia="ja-JP"/>
              </w:rPr>
            </w:pPr>
            <w:ins w:id="465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466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467" w:author="Ericsson" w:date="2020-11-25T13:32:00Z"/>
                <w:rFonts w:cs="Arial"/>
                <w:lang w:eastAsia="ja-JP"/>
              </w:rPr>
            </w:pPr>
            <w:ins w:id="468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469" w:author="Ericsson" w:date="2020-11-25T13:32:00Z"/>
                <w:rFonts w:cs="Arial"/>
                <w:lang w:eastAsia="ja-JP"/>
              </w:rPr>
            </w:pPr>
            <w:ins w:id="470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471" w:author="Ericsson" w:date="2020-11-25T13:32:00Z"/>
        </w:rPr>
      </w:pPr>
      <w:ins w:id="472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473" w:author="Ericsson" w:date="2020-11-25T13:32:00Z"/>
        </w:rPr>
      </w:pPr>
      <w:ins w:id="474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475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476" w:author="Ericsson" w:date="2020-11-25T13:32:00Z"/>
                <w:rFonts w:cs="Arial"/>
                <w:lang w:eastAsia="ja-JP"/>
              </w:rPr>
            </w:pPr>
            <w:ins w:id="477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478" w:author="Ericsson" w:date="2020-11-25T13:32:00Z"/>
                <w:rFonts w:cs="Arial"/>
                <w:lang w:eastAsia="ja-JP"/>
              </w:rPr>
            </w:pPr>
            <w:ins w:id="479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480" w:author="Ericsson" w:date="2020-11-25T13:32:00Z"/>
                <w:rFonts w:cs="Arial"/>
                <w:lang w:eastAsia="ja-JP"/>
              </w:rPr>
            </w:pPr>
            <w:ins w:id="481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482" w:author="Ericsson" w:date="2020-11-25T13:32:00Z"/>
                <w:rFonts w:cs="Arial"/>
                <w:lang w:eastAsia="ja-JP"/>
              </w:rPr>
            </w:pPr>
            <w:ins w:id="483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484" w:author="Ericsson" w:date="2020-11-25T13:32:00Z"/>
                <w:rFonts w:cs="Arial"/>
                <w:lang w:eastAsia="ja-JP"/>
              </w:rPr>
            </w:pPr>
            <w:ins w:id="485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486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487" w:author="Ericsson" w:date="2020-11-25T13:32:00Z"/>
                <w:rFonts w:cs="Arial"/>
                <w:lang w:eastAsia="ja-JP"/>
              </w:rPr>
            </w:pPr>
            <w:ins w:id="488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489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490" w:author="Ericsson" w:date="2020-11-25T13:32:00Z"/>
                <w:rFonts w:cs="Arial"/>
                <w:i/>
                <w:lang w:eastAsia="ja-JP"/>
              </w:rPr>
            </w:pPr>
            <w:proofErr w:type="gramStart"/>
            <w:ins w:id="491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492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493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494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495" w:author="Ericsson" w:date="2020-11-25T13:32:00Z"/>
                <w:rFonts w:cs="Arial"/>
                <w:lang w:eastAsia="ja-JP"/>
              </w:rPr>
            </w:pPr>
            <w:ins w:id="496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497" w:author="Ericsson" w:date="2020-11-25T13:32:00Z"/>
                <w:rFonts w:cs="Arial"/>
                <w:lang w:eastAsia="ja-JP"/>
              </w:rPr>
            </w:pPr>
            <w:ins w:id="49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499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500" w:author="Ericsson" w:date="2020-11-25T13:32:00Z"/>
                <w:rFonts w:cs="Arial"/>
                <w:lang w:eastAsia="ja-JP"/>
              </w:rPr>
            </w:pPr>
            <w:ins w:id="501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502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503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504" w:author="Ericsson" w:date="2020-11-25T13:32:00Z"/>
                <w:rFonts w:cs="Arial"/>
                <w:lang w:eastAsia="ja-JP"/>
              </w:rPr>
            </w:pPr>
            <w:ins w:id="505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506" w:author="Ericsson" w:date="2020-11-25T13:32:00Z"/>
                <w:rFonts w:eastAsia="MS Mincho" w:cs="Arial"/>
                <w:lang w:eastAsia="ja-JP"/>
              </w:rPr>
            </w:pPr>
            <w:ins w:id="507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508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509" w:author="Ericsson" w:date="2020-11-25T13:32:00Z"/>
                <w:rFonts w:eastAsia="SimSun"/>
                <w:lang w:eastAsia="zh-CN"/>
              </w:rPr>
            </w:pPr>
            <w:ins w:id="510" w:author="Ericsson" w:date="2020-11-25T13:3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511" w:author="Ericsson" w:date="2020-11-25T13:32:00Z"/>
                <w:rFonts w:cs="Arial"/>
                <w:lang w:eastAsia="ja-JP"/>
              </w:rPr>
            </w:pPr>
            <w:ins w:id="512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eNB.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513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514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515" w:author="Ericsson" w:date="2020-11-25T13:32:00Z"/>
                <w:rFonts w:cs="Arial"/>
                <w:lang w:eastAsia="ja-JP"/>
              </w:rPr>
            </w:pPr>
            <w:ins w:id="516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517" w:author="Ericsson" w:date="2020-11-25T13:32:00Z"/>
                <w:rFonts w:cs="Arial"/>
                <w:lang w:eastAsia="ja-JP"/>
              </w:rPr>
            </w:pPr>
            <w:ins w:id="518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519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520" w:author="Ericsson" w:date="2020-11-25T13:32:00Z"/>
                <w:rFonts w:cs="Arial"/>
                <w:lang w:eastAsia="ja-JP"/>
              </w:rPr>
            </w:pPr>
            <w:ins w:id="521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522" w:author="Ericsson" w:date="2020-11-25T13:32:00Z"/>
                <w:rFonts w:cs="Arial"/>
                <w:lang w:eastAsia="ja-JP"/>
              </w:rPr>
            </w:pPr>
            <w:ins w:id="52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2CC43C7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4DBEEF73" w14:textId="77777777" w:rsidR="00D87E95" w:rsidRPr="00CD504F" w:rsidRDefault="00D87E95" w:rsidP="00D87E95">
      <w:pPr>
        <w:pStyle w:val="Heading4"/>
        <w:rPr>
          <w:ins w:id="524" w:author="R3-216045" w:date="2021-11-16T16:32:00Z"/>
        </w:rPr>
      </w:pPr>
      <w:ins w:id="525" w:author="R3-216045" w:date="2021-11-16T16:32:00Z">
        <w:r w:rsidRPr="00CD504F">
          <w:t>9.3.3.</w:t>
        </w:r>
        <w:r>
          <w:t>yy</w:t>
        </w:r>
        <w:r w:rsidRPr="00CD504F">
          <w:t>1</w:t>
        </w:r>
        <w:r>
          <w:tab/>
        </w:r>
        <w:r w:rsidRPr="00D97005">
          <w:rPr>
            <w:rFonts w:cs="Arial"/>
            <w:lang w:val="sv-SE" w:eastAsia="ja-JP"/>
          </w:rPr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RPr="00563419" w:rsidDel="00E81B00">
          <w:rPr>
            <w:rFonts w:cs="Arial"/>
            <w:lang w:val="sv-SE" w:eastAsia="ja-JP"/>
          </w:rPr>
          <w:t xml:space="preserve"> </w:t>
        </w:r>
        <w:r>
          <w:rPr>
            <w:rFonts w:cs="Arial"/>
            <w:lang w:val="sv-SE" w:eastAsia="ja-JP"/>
          </w:rPr>
          <w:t>Request</w:t>
        </w:r>
      </w:ins>
    </w:p>
    <w:p w14:paraId="30F4EF23" w14:textId="77777777" w:rsidR="00D87E95" w:rsidRPr="00CD504F" w:rsidRDefault="00D87E95" w:rsidP="00D87E95">
      <w:pPr>
        <w:rPr>
          <w:ins w:id="526" w:author="R3-216045" w:date="2021-11-16T16:32:00Z"/>
        </w:rPr>
      </w:pPr>
      <w:ins w:id="527" w:author="R3-216045" w:date="2021-11-16T16:32:00Z">
        <w:r w:rsidRPr="00CD504F">
          <w:t xml:space="preserve">This IE </w:t>
        </w:r>
        <w:r>
          <w:t>contains information on</w:t>
        </w:r>
        <w:r w:rsidRPr="00CD504F">
          <w:t xml:space="preserve"> the </w:t>
        </w:r>
        <w:r>
          <w:t xml:space="preserve">requested </w:t>
        </w:r>
        <w:r w:rsidRPr="00D97005">
          <w:rPr>
            <w:rFonts w:cs="Arial"/>
            <w:lang w:val="sv-SE" w:eastAsia="ja-JP"/>
          </w:rPr>
          <w:t xml:space="preserve">Inter-system </w:t>
        </w:r>
        <w:r w:rsidRPr="00563419">
          <w:rPr>
            <w:rFonts w:cs="Arial"/>
            <w:lang w:val="sv-SE" w:eastAsia="ja-JP"/>
          </w:rPr>
          <w:t xml:space="preserve">Load </w:t>
        </w:r>
        <w:r>
          <w:rPr>
            <w:rFonts w:cs="Arial"/>
            <w:lang w:val="sv-SE" w:eastAsia="ja-JP"/>
          </w:rPr>
          <w:t>R</w:t>
        </w:r>
        <w:r w:rsidRPr="00563419">
          <w:rPr>
            <w:rFonts w:cs="Arial"/>
            <w:lang w:val="sv-SE" w:eastAsia="ja-JP"/>
          </w:rPr>
          <w:t xml:space="preserve">eporting </w:t>
        </w:r>
        <w:r>
          <w:t>reporting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87E95" w:rsidRPr="00CD504F" w14:paraId="06E16D1E" w14:textId="77777777" w:rsidTr="00ED0B46">
        <w:trPr>
          <w:trHeight w:val="446"/>
          <w:ins w:id="528" w:author="R3-216045" w:date="2021-11-16T16:32:00Z"/>
        </w:trPr>
        <w:tc>
          <w:tcPr>
            <w:tcW w:w="2448" w:type="dxa"/>
          </w:tcPr>
          <w:p w14:paraId="3F86DBD2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529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530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3ABD36B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531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532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1DA7853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533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534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546FACC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535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536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F101423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537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538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87E95" w:rsidRPr="00567372" w14:paraId="71B8543F" w14:textId="77777777" w:rsidTr="00ED0B46">
        <w:trPr>
          <w:ins w:id="539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8AE" w14:textId="77777777" w:rsidR="00D87E95" w:rsidRPr="0035550F" w:rsidRDefault="00D87E95" w:rsidP="00ED0B46">
            <w:pPr>
              <w:pStyle w:val="TAL"/>
              <w:rPr>
                <w:ins w:id="540" w:author="R3-216045" w:date="2021-11-16T16:32:00Z"/>
                <w:i/>
                <w:lang w:eastAsia="ja-JP"/>
              </w:rPr>
            </w:pPr>
            <w:ins w:id="541" w:author="R3-216045" w:date="2021-11-16T16:32:00Z">
              <w:r w:rsidRPr="0035550F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834" w14:textId="77777777" w:rsidR="00D87E95" w:rsidRPr="00B9692E" w:rsidRDefault="00D87E95" w:rsidP="00ED0B46">
            <w:pPr>
              <w:pStyle w:val="TAL"/>
              <w:rPr>
                <w:ins w:id="542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72F" w14:textId="77777777" w:rsidR="00D87E95" w:rsidRPr="009D1FE9" w:rsidRDefault="00D87E95" w:rsidP="00ED0B46">
            <w:pPr>
              <w:pStyle w:val="TAL"/>
              <w:rPr>
                <w:ins w:id="543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D2D" w14:textId="77777777" w:rsidR="00D87E95" w:rsidRPr="00B9692E" w:rsidRDefault="00D87E95" w:rsidP="00ED0B46">
            <w:pPr>
              <w:pStyle w:val="TAL"/>
              <w:rPr>
                <w:ins w:id="544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AECA" w14:textId="77777777" w:rsidR="00D87E95" w:rsidRPr="00B9692E" w:rsidRDefault="00D87E95" w:rsidP="00ED0B46">
            <w:pPr>
              <w:pStyle w:val="TAL"/>
              <w:rPr>
                <w:ins w:id="545" w:author="R3-216045" w:date="2021-11-16T16:32:00Z"/>
                <w:lang w:eastAsia="ja-JP"/>
              </w:rPr>
            </w:pPr>
          </w:p>
        </w:tc>
      </w:tr>
      <w:tr w:rsidR="00D87E95" w:rsidRPr="00567372" w14:paraId="0541C02D" w14:textId="77777777" w:rsidTr="00ED0B46">
        <w:trPr>
          <w:ins w:id="546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DF0F" w14:textId="77777777" w:rsidR="00D87E95" w:rsidRPr="0035550F" w:rsidRDefault="00D87E95" w:rsidP="00ED0B46">
            <w:pPr>
              <w:pStyle w:val="TAL"/>
              <w:ind w:left="100"/>
              <w:rPr>
                <w:ins w:id="547" w:author="R3-216045" w:date="2021-11-16T16:32:00Z"/>
                <w:lang w:eastAsia="ja-JP"/>
              </w:rPr>
            </w:pPr>
            <w:ins w:id="548" w:author="R3-216045" w:date="2021-11-16T16:32:00Z">
              <w:r w:rsidRPr="0035550F"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B20" w14:textId="77777777" w:rsidR="00D87E95" w:rsidRPr="00B9692E" w:rsidRDefault="00D87E95" w:rsidP="00ED0B46">
            <w:pPr>
              <w:pStyle w:val="TAL"/>
              <w:rPr>
                <w:ins w:id="549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AF3" w14:textId="77777777" w:rsidR="00D87E95" w:rsidRPr="009D1FE9" w:rsidRDefault="00D87E95" w:rsidP="00ED0B46">
            <w:pPr>
              <w:pStyle w:val="TAL"/>
              <w:rPr>
                <w:ins w:id="550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B53" w14:textId="77777777" w:rsidR="00D87E95" w:rsidRPr="00B9692E" w:rsidRDefault="00D87E95" w:rsidP="00ED0B46">
            <w:pPr>
              <w:pStyle w:val="TAL"/>
              <w:rPr>
                <w:ins w:id="551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A132" w14:textId="77777777" w:rsidR="00D87E95" w:rsidRPr="00B9692E" w:rsidRDefault="00D87E95" w:rsidP="00ED0B46">
            <w:pPr>
              <w:pStyle w:val="TAL"/>
              <w:rPr>
                <w:ins w:id="552" w:author="R3-216045" w:date="2021-11-16T16:32:00Z"/>
                <w:lang w:eastAsia="ja-JP"/>
              </w:rPr>
            </w:pPr>
          </w:p>
        </w:tc>
      </w:tr>
      <w:tr w:rsidR="00D87E95" w:rsidRPr="00567372" w14:paraId="794DFA67" w14:textId="77777777" w:rsidTr="00ED0B46">
        <w:trPr>
          <w:ins w:id="553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3CFD" w14:textId="77777777" w:rsidR="00D87E95" w:rsidRPr="00B9692E" w:rsidRDefault="00D87E95" w:rsidP="00ED0B46">
            <w:pPr>
              <w:pStyle w:val="TAL"/>
              <w:ind w:left="200"/>
              <w:rPr>
                <w:ins w:id="554" w:author="R3-216045" w:date="2021-11-16T16:32:00Z"/>
                <w:b/>
                <w:lang w:eastAsia="ja-JP"/>
              </w:rPr>
            </w:pPr>
            <w:ins w:id="555" w:author="R3-216045" w:date="2021-11-16T16:32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A0E" w14:textId="77777777" w:rsidR="00D87E95" w:rsidRPr="00B9692E" w:rsidRDefault="00D87E95" w:rsidP="00ED0B46">
            <w:pPr>
              <w:pStyle w:val="TAL"/>
              <w:rPr>
                <w:ins w:id="556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440" w14:textId="77777777" w:rsidR="00D87E95" w:rsidRPr="00032767" w:rsidRDefault="00D87E95" w:rsidP="00ED0B46">
            <w:pPr>
              <w:pStyle w:val="TAL"/>
              <w:rPr>
                <w:ins w:id="557" w:author="R3-216045" w:date="2021-11-16T16:32:00Z"/>
                <w:i/>
                <w:lang w:eastAsia="ja-JP"/>
              </w:rPr>
            </w:pPr>
            <w:ins w:id="558" w:author="R3-216045" w:date="2021-11-16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AEE" w14:textId="77777777" w:rsidR="00D87E95" w:rsidRPr="00B9692E" w:rsidRDefault="00D87E95" w:rsidP="00ED0B46">
            <w:pPr>
              <w:pStyle w:val="TAL"/>
              <w:rPr>
                <w:ins w:id="559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3AF0" w14:textId="77777777" w:rsidR="00D87E95" w:rsidRPr="00B9692E" w:rsidRDefault="00D87E95" w:rsidP="00ED0B46">
            <w:pPr>
              <w:pStyle w:val="TAL"/>
              <w:rPr>
                <w:ins w:id="560" w:author="R3-216045" w:date="2021-11-16T16:32:00Z"/>
                <w:lang w:eastAsia="ja-JP"/>
              </w:rPr>
            </w:pPr>
          </w:p>
        </w:tc>
      </w:tr>
      <w:tr w:rsidR="00D87E95" w:rsidRPr="00567372" w14:paraId="0067E20D" w14:textId="77777777" w:rsidTr="00ED0B46">
        <w:trPr>
          <w:ins w:id="561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CF1" w14:textId="77777777" w:rsidR="00D87E95" w:rsidRPr="00B9692E" w:rsidRDefault="00D87E95" w:rsidP="00ED0B46">
            <w:pPr>
              <w:pStyle w:val="TAL"/>
              <w:ind w:left="300"/>
              <w:rPr>
                <w:ins w:id="562" w:author="R3-216045" w:date="2021-11-16T16:32:00Z"/>
                <w:b/>
                <w:lang w:eastAsia="ja-JP"/>
              </w:rPr>
            </w:pPr>
            <w:ins w:id="563" w:author="R3-216045" w:date="2021-11-16T16:3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633" w14:textId="77777777" w:rsidR="00D87E95" w:rsidRPr="00B9692E" w:rsidRDefault="00D87E95" w:rsidP="00ED0B46">
            <w:pPr>
              <w:pStyle w:val="TAL"/>
              <w:rPr>
                <w:ins w:id="564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BC2" w14:textId="77777777" w:rsidR="00D87E95" w:rsidRPr="00B9692E" w:rsidRDefault="00D87E95" w:rsidP="00ED0B46">
            <w:pPr>
              <w:pStyle w:val="TAL"/>
              <w:rPr>
                <w:ins w:id="565" w:author="R3-216045" w:date="2021-11-16T16:32:00Z"/>
                <w:i/>
                <w:lang w:eastAsia="ja-JP"/>
              </w:rPr>
            </w:pPr>
            <w:ins w:id="566" w:author="R3-216045" w:date="2021-11-16T16:3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r w:rsidRPr="001F121F">
                <w:rPr>
                  <w:i/>
                  <w:lang w:eastAsia="ja-JP"/>
                </w:rPr>
                <w:t>maxnoofReportedCells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DC9" w14:textId="77777777" w:rsidR="00D87E95" w:rsidRPr="00B9692E" w:rsidRDefault="00D87E95" w:rsidP="00ED0B46">
            <w:pPr>
              <w:pStyle w:val="TAL"/>
              <w:rPr>
                <w:ins w:id="567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8AF" w14:textId="77777777" w:rsidR="00D87E95" w:rsidRPr="00B9692E" w:rsidRDefault="00D87E95" w:rsidP="00ED0B46">
            <w:pPr>
              <w:pStyle w:val="TAL"/>
              <w:rPr>
                <w:ins w:id="568" w:author="R3-216045" w:date="2021-11-16T16:32:00Z"/>
                <w:lang w:eastAsia="ja-JP"/>
              </w:rPr>
            </w:pPr>
          </w:p>
        </w:tc>
      </w:tr>
      <w:tr w:rsidR="00D87E95" w:rsidRPr="00567372" w14:paraId="4B7138F6" w14:textId="77777777" w:rsidTr="00ED0B46">
        <w:trPr>
          <w:ins w:id="569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C359" w14:textId="77777777" w:rsidR="00D87E95" w:rsidRPr="00B9692E" w:rsidRDefault="00D87E95" w:rsidP="00ED0B46">
            <w:pPr>
              <w:pStyle w:val="TAL"/>
              <w:ind w:left="300"/>
              <w:rPr>
                <w:ins w:id="570" w:author="R3-216045" w:date="2021-11-16T16:32:00Z"/>
                <w:b/>
                <w:lang w:eastAsia="ja-JP"/>
              </w:rPr>
            </w:pPr>
            <w:ins w:id="571" w:author="R3-216045" w:date="2021-11-16T16:32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F0C5" w14:textId="77777777" w:rsidR="00D87E95" w:rsidRPr="00B9692E" w:rsidRDefault="00D87E95" w:rsidP="00ED0B46">
            <w:pPr>
              <w:pStyle w:val="TAL"/>
              <w:rPr>
                <w:ins w:id="572" w:author="R3-216045" w:date="2021-11-16T16:32:00Z"/>
                <w:lang w:eastAsia="ja-JP"/>
              </w:rPr>
            </w:pPr>
            <w:ins w:id="573" w:author="R3-216045" w:date="2021-11-16T16:3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9B5" w14:textId="77777777" w:rsidR="00D87E95" w:rsidRPr="00B9692E" w:rsidRDefault="00D87E95" w:rsidP="00ED0B46">
            <w:pPr>
              <w:pStyle w:val="TAL"/>
              <w:rPr>
                <w:ins w:id="574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449" w14:textId="77777777" w:rsidR="00D87E95" w:rsidRPr="00B9692E" w:rsidRDefault="00D87E95" w:rsidP="00ED0B46">
            <w:pPr>
              <w:pStyle w:val="TAL"/>
              <w:rPr>
                <w:ins w:id="575" w:author="R3-216045" w:date="2021-11-16T16:32:00Z"/>
                <w:lang w:eastAsia="ja-JP"/>
              </w:rPr>
            </w:pPr>
            <w:ins w:id="576" w:author="R3-216045" w:date="2021-11-16T16:32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DFD" w14:textId="77777777" w:rsidR="00D87E95" w:rsidRPr="00B9692E" w:rsidRDefault="00D87E95" w:rsidP="00ED0B46">
            <w:pPr>
              <w:pStyle w:val="TAL"/>
              <w:rPr>
                <w:ins w:id="577" w:author="R3-216045" w:date="2021-11-16T16:32:00Z"/>
                <w:lang w:eastAsia="ja-JP"/>
              </w:rPr>
            </w:pPr>
            <w:ins w:id="578" w:author="R3-216045" w:date="2021-11-16T16:32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D87E95" w:rsidRPr="00567372" w14:paraId="0A792A37" w14:textId="77777777" w:rsidTr="00ED0B46">
        <w:trPr>
          <w:ins w:id="579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E57" w14:textId="77777777" w:rsidR="00D87E95" w:rsidRPr="0035550F" w:rsidRDefault="00D87E95" w:rsidP="00ED0B46">
            <w:pPr>
              <w:pStyle w:val="TAL"/>
              <w:ind w:left="100"/>
              <w:rPr>
                <w:ins w:id="580" w:author="R3-216045" w:date="2021-11-16T16:32:00Z"/>
                <w:i/>
                <w:lang w:eastAsia="ja-JP"/>
              </w:rPr>
            </w:pPr>
            <w:ins w:id="581" w:author="R3-216045" w:date="2021-11-16T16:32:00Z">
              <w:r w:rsidRPr="0035550F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BCC" w14:textId="77777777" w:rsidR="00D87E95" w:rsidRPr="00B9692E" w:rsidRDefault="00D87E95" w:rsidP="00ED0B46">
            <w:pPr>
              <w:pStyle w:val="TAL"/>
              <w:rPr>
                <w:ins w:id="582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2C67" w14:textId="77777777" w:rsidR="00D87E95" w:rsidRPr="00B9692E" w:rsidRDefault="00D87E95" w:rsidP="00ED0B46">
            <w:pPr>
              <w:pStyle w:val="TAL"/>
              <w:rPr>
                <w:ins w:id="583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8AB" w14:textId="77777777" w:rsidR="00D87E95" w:rsidRPr="00B9692E" w:rsidRDefault="00D87E95" w:rsidP="00ED0B46">
            <w:pPr>
              <w:pStyle w:val="TAL"/>
              <w:rPr>
                <w:ins w:id="584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C61" w14:textId="77777777" w:rsidR="00D87E95" w:rsidRPr="00B9692E" w:rsidRDefault="00D87E95" w:rsidP="00ED0B46">
            <w:pPr>
              <w:pStyle w:val="TAL"/>
              <w:rPr>
                <w:ins w:id="585" w:author="R3-216045" w:date="2021-11-16T16:32:00Z"/>
                <w:lang w:eastAsia="ja-JP"/>
              </w:rPr>
            </w:pPr>
          </w:p>
        </w:tc>
      </w:tr>
      <w:tr w:rsidR="00D87E95" w:rsidRPr="00567372" w14:paraId="3B6EB535" w14:textId="77777777" w:rsidTr="00ED0B46">
        <w:trPr>
          <w:ins w:id="586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390" w14:textId="77777777" w:rsidR="00D87E95" w:rsidRPr="009E7EE8" w:rsidRDefault="00D87E95" w:rsidP="00ED0B46">
            <w:pPr>
              <w:pStyle w:val="TAL"/>
              <w:ind w:left="200"/>
              <w:rPr>
                <w:ins w:id="587" w:author="R3-216045" w:date="2021-11-16T16:32:00Z"/>
                <w:i/>
                <w:lang w:eastAsia="ja-JP"/>
              </w:rPr>
            </w:pPr>
            <w:ins w:id="588" w:author="R3-216045" w:date="2021-11-16T16:32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E560" w14:textId="77777777" w:rsidR="00D87E95" w:rsidRPr="00B9692E" w:rsidRDefault="00D87E95" w:rsidP="00ED0B46">
            <w:pPr>
              <w:pStyle w:val="TAL"/>
              <w:rPr>
                <w:ins w:id="589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33C" w14:textId="77777777" w:rsidR="00D87E95" w:rsidRPr="00B9692E" w:rsidRDefault="00D87E95" w:rsidP="00ED0B46">
            <w:pPr>
              <w:pStyle w:val="TAL"/>
              <w:rPr>
                <w:ins w:id="590" w:author="R3-216045" w:date="2021-11-16T16:32:00Z"/>
                <w:i/>
                <w:lang w:eastAsia="ja-JP"/>
              </w:rPr>
            </w:pPr>
            <w:ins w:id="591" w:author="R3-216045" w:date="2021-11-16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07C" w14:textId="77777777" w:rsidR="00D87E95" w:rsidRPr="00B9692E" w:rsidRDefault="00D87E95" w:rsidP="00ED0B46">
            <w:pPr>
              <w:pStyle w:val="TAL"/>
              <w:rPr>
                <w:ins w:id="592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48D" w14:textId="77777777" w:rsidR="00D87E95" w:rsidRPr="00B9692E" w:rsidRDefault="00D87E95" w:rsidP="00ED0B46">
            <w:pPr>
              <w:pStyle w:val="TAL"/>
              <w:rPr>
                <w:ins w:id="593" w:author="R3-216045" w:date="2021-11-16T16:32:00Z"/>
                <w:lang w:eastAsia="ja-JP"/>
              </w:rPr>
            </w:pPr>
          </w:p>
        </w:tc>
      </w:tr>
      <w:tr w:rsidR="00D87E95" w:rsidRPr="00567372" w14:paraId="64618141" w14:textId="77777777" w:rsidTr="00ED0B46">
        <w:trPr>
          <w:ins w:id="594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FE2" w14:textId="77777777" w:rsidR="00D87E95" w:rsidRPr="00B9692E" w:rsidRDefault="00D87E95" w:rsidP="00ED0B46">
            <w:pPr>
              <w:pStyle w:val="TAL"/>
              <w:ind w:left="300"/>
              <w:rPr>
                <w:ins w:id="595" w:author="R3-216045" w:date="2021-11-16T16:32:00Z"/>
                <w:b/>
                <w:lang w:eastAsia="ja-JP"/>
              </w:rPr>
            </w:pPr>
            <w:ins w:id="596" w:author="R3-216045" w:date="2021-11-16T16:3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BB78" w14:textId="77777777" w:rsidR="00D87E95" w:rsidRPr="009D1FE9" w:rsidRDefault="00D87E95" w:rsidP="00ED0B46">
            <w:pPr>
              <w:pStyle w:val="TAL"/>
              <w:rPr>
                <w:ins w:id="597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78B" w14:textId="77777777" w:rsidR="00D87E95" w:rsidRPr="00B9692E" w:rsidRDefault="00D87E95" w:rsidP="00ED0B46">
            <w:pPr>
              <w:pStyle w:val="TAL"/>
              <w:rPr>
                <w:ins w:id="598" w:author="R3-216045" w:date="2021-11-16T16:32:00Z"/>
                <w:i/>
                <w:lang w:eastAsia="ja-JP"/>
              </w:rPr>
            </w:pPr>
            <w:ins w:id="599" w:author="R3-216045" w:date="2021-11-16T16:3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 xml:space="preserve">axnoofReportedCells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A72B" w14:textId="77777777" w:rsidR="00D87E95" w:rsidRPr="00B9692E" w:rsidRDefault="00D87E95" w:rsidP="00ED0B46">
            <w:pPr>
              <w:pStyle w:val="TAL"/>
              <w:rPr>
                <w:ins w:id="600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4E2" w14:textId="77777777" w:rsidR="00D87E95" w:rsidRPr="00B9692E" w:rsidRDefault="00D87E95" w:rsidP="00ED0B46">
            <w:pPr>
              <w:pStyle w:val="TAL"/>
              <w:rPr>
                <w:ins w:id="601" w:author="R3-216045" w:date="2021-11-16T16:32:00Z"/>
                <w:lang w:eastAsia="ja-JP"/>
              </w:rPr>
            </w:pPr>
          </w:p>
        </w:tc>
      </w:tr>
      <w:tr w:rsidR="00D87E95" w:rsidRPr="00567372" w14:paraId="529B9FB3" w14:textId="77777777" w:rsidTr="00ED0B46">
        <w:trPr>
          <w:ins w:id="602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DD2" w14:textId="77777777" w:rsidR="00D87E95" w:rsidRPr="00A356DF" w:rsidRDefault="00D87E95" w:rsidP="00ED0B46">
            <w:pPr>
              <w:pStyle w:val="TAL"/>
              <w:ind w:left="400"/>
              <w:rPr>
                <w:ins w:id="603" w:author="R3-216045" w:date="2021-11-16T16:32:00Z"/>
                <w:lang w:eastAsia="ja-JP"/>
              </w:rPr>
            </w:pPr>
            <w:ins w:id="604" w:author="R3-216045" w:date="2021-11-16T16:32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7A5" w14:textId="77777777" w:rsidR="00D87E95" w:rsidRPr="00A356DF" w:rsidRDefault="00D87E95" w:rsidP="00ED0B46">
            <w:pPr>
              <w:pStyle w:val="TAL"/>
              <w:rPr>
                <w:ins w:id="605" w:author="R3-216045" w:date="2021-11-16T16:32:00Z"/>
                <w:lang w:eastAsia="ja-JP"/>
              </w:rPr>
            </w:pPr>
            <w:ins w:id="606" w:author="R3-216045" w:date="2021-11-16T16:3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449" w14:textId="77777777" w:rsidR="00D87E95" w:rsidRPr="00A356DF" w:rsidRDefault="00D87E95" w:rsidP="00ED0B46">
            <w:pPr>
              <w:pStyle w:val="TAL"/>
              <w:rPr>
                <w:ins w:id="607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B36" w14:textId="77777777" w:rsidR="00D87E95" w:rsidRDefault="00D87E95" w:rsidP="00ED0B46">
            <w:pPr>
              <w:pStyle w:val="TAL"/>
              <w:rPr>
                <w:ins w:id="608" w:author="R3-216045" w:date="2021-11-16T16:32:00Z"/>
              </w:rPr>
            </w:pPr>
            <w:ins w:id="609" w:author="R3-216045" w:date="2021-11-16T16:32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3686" w14:textId="77777777" w:rsidR="00D87E95" w:rsidRPr="00731245" w:rsidRDefault="00D87E95" w:rsidP="00ED0B46">
            <w:pPr>
              <w:pStyle w:val="TAL"/>
              <w:rPr>
                <w:ins w:id="610" w:author="R3-216045" w:date="2021-11-16T16:32:00Z"/>
                <w:rFonts w:eastAsiaTheme="minorEastAsia"/>
                <w:lang w:eastAsia="zh-CN"/>
              </w:rPr>
            </w:pPr>
            <w:ins w:id="611" w:author="R3-216045" w:date="2021-11-16T16:32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  <w:tr w:rsidR="00D87E95" w:rsidRPr="00567372" w14:paraId="52ACC289" w14:textId="77777777" w:rsidTr="00ED0B46">
        <w:trPr>
          <w:ins w:id="612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7AE2" w14:textId="77777777" w:rsidR="00D87E95" w:rsidRPr="00A356DF" w:rsidRDefault="00D87E95" w:rsidP="00ED0B46">
            <w:pPr>
              <w:pStyle w:val="TAL"/>
              <w:rPr>
                <w:ins w:id="613" w:author="R3-216045" w:date="2021-11-16T16:32:00Z"/>
                <w:lang w:eastAsia="ja-JP"/>
              </w:rPr>
            </w:pPr>
            <w:ins w:id="614" w:author="R3-216045" w:date="2021-11-16T16:32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[name is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64F" w14:textId="77777777" w:rsidR="00D87E95" w:rsidRPr="00A356DF" w:rsidRDefault="00D87E95" w:rsidP="00ED0B46">
            <w:pPr>
              <w:pStyle w:val="TAL"/>
              <w:rPr>
                <w:ins w:id="615" w:author="R3-216045" w:date="2021-11-16T16:32:00Z"/>
                <w:lang w:eastAsia="ja-JP"/>
              </w:rPr>
            </w:pPr>
            <w:ins w:id="616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61B" w14:textId="77777777" w:rsidR="00D87E95" w:rsidRPr="00A356DF" w:rsidRDefault="00D87E95" w:rsidP="00ED0B46">
            <w:pPr>
              <w:pStyle w:val="TAL"/>
              <w:rPr>
                <w:ins w:id="617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8BF" w14:textId="77777777" w:rsidR="00D87E95" w:rsidRPr="00422562" w:rsidRDefault="00D87E95" w:rsidP="00ED0B46">
            <w:pPr>
              <w:pStyle w:val="TAL"/>
              <w:rPr>
                <w:ins w:id="618" w:author="R3-216045" w:date="2021-11-16T16:32:00Z"/>
                <w:lang w:eastAsia="ja-JP"/>
              </w:rPr>
            </w:pPr>
            <w:ins w:id="619" w:author="R3-216045" w:date="2021-11-16T16:32:00Z">
              <w:r w:rsidRPr="00422562">
                <w:rPr>
                  <w:lang w:eastAsia="ja-JP"/>
                </w:rPr>
                <w:t>BITSTRING</w:t>
              </w:r>
            </w:ins>
          </w:p>
          <w:p w14:paraId="4037A02F" w14:textId="77777777" w:rsidR="00D87E95" w:rsidRDefault="00D87E95" w:rsidP="00ED0B46">
            <w:pPr>
              <w:pStyle w:val="TAL"/>
              <w:rPr>
                <w:ins w:id="620" w:author="R3-216045" w:date="2021-11-16T16:32:00Z"/>
              </w:rPr>
            </w:pPr>
            <w:ins w:id="621" w:author="R3-216045" w:date="2021-11-16T16:32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F8C7" w14:textId="77777777" w:rsidR="00D87E95" w:rsidRPr="00422562" w:rsidRDefault="00D87E95" w:rsidP="00ED0B46">
            <w:pPr>
              <w:pStyle w:val="TAL"/>
              <w:rPr>
                <w:ins w:id="622" w:author="R3-216045" w:date="2021-11-16T16:32:00Z"/>
                <w:lang w:eastAsia="ja-JP"/>
              </w:rPr>
            </w:pPr>
            <w:ins w:id="623" w:author="R3-216045" w:date="2021-11-16T16:32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403CABA1" w14:textId="77777777" w:rsidR="00D87E95" w:rsidRPr="00422562" w:rsidRDefault="00D87E95" w:rsidP="00ED0B46">
            <w:pPr>
              <w:pStyle w:val="TAL"/>
              <w:rPr>
                <w:ins w:id="624" w:author="R3-216045" w:date="2021-11-16T16:32:00Z"/>
                <w:lang w:eastAsia="ja-JP"/>
              </w:rPr>
            </w:pPr>
            <w:ins w:id="625" w:author="R3-216045" w:date="2021-11-16T16:32:00Z">
              <w:r w:rsidRPr="00422562">
                <w:rPr>
                  <w:lang w:eastAsia="ja-JP"/>
                </w:rPr>
                <w:t xml:space="preserve">First Bit = </w:t>
              </w:r>
            </w:ins>
          </w:p>
          <w:p w14:paraId="7291284F" w14:textId="77777777" w:rsidR="00D87E95" w:rsidRDefault="00D87E95" w:rsidP="00ED0B46">
            <w:pPr>
              <w:pStyle w:val="TAL"/>
              <w:rPr>
                <w:ins w:id="626" w:author="R3-216045" w:date="2021-11-16T16:32:00Z"/>
                <w:lang w:eastAsia="ja-JP"/>
              </w:rPr>
            </w:pPr>
            <w:ins w:id="627" w:author="R3-216045" w:date="2021-11-16T16:32:00Z">
              <w:r w:rsidRPr="00422562">
                <w:rPr>
                  <w:lang w:eastAsia="ja-JP"/>
                </w:rPr>
                <w:t>Composite Available Capacity</w:t>
              </w:r>
              <w:r w:rsidRPr="00232C0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Second</w:t>
              </w:r>
              <w:r w:rsidRPr="00232C0B">
                <w:rPr>
                  <w:lang w:eastAsia="ja-JP"/>
                </w:rPr>
                <w:t xml:space="preserve">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45C46353" w14:textId="77777777" w:rsidR="00D87E95" w:rsidRPr="00422562" w:rsidRDefault="00D87E95" w:rsidP="00ED0B46">
            <w:pPr>
              <w:pStyle w:val="TAL"/>
              <w:rPr>
                <w:ins w:id="628" w:author="R3-216045" w:date="2021-11-16T16:32:00Z"/>
                <w:lang w:eastAsia="ja-JP"/>
              </w:rPr>
            </w:pPr>
            <w:ins w:id="629" w:author="R3-216045" w:date="2021-11-16T16:32:00Z">
              <w:r>
                <w:rPr>
                  <w:lang w:eastAsia="ja-JP"/>
                </w:rPr>
                <w:t xml:space="preserve">Third Bit =RRC connections. </w:t>
              </w:r>
            </w:ins>
          </w:p>
          <w:p w14:paraId="1A232E1D" w14:textId="77777777" w:rsidR="00D87E95" w:rsidRPr="00A356DF" w:rsidRDefault="00D87E95" w:rsidP="00ED0B46">
            <w:pPr>
              <w:pStyle w:val="TAL"/>
              <w:rPr>
                <w:ins w:id="630" w:author="R3-216045" w:date="2021-11-16T16:32:00Z"/>
                <w:lang w:eastAsia="ja-JP"/>
              </w:rPr>
            </w:pPr>
            <w:ins w:id="631" w:author="R3-216045" w:date="2021-11-16T16:32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whether CAC is mandatory or optional</w:t>
              </w:r>
              <w:r w:rsidRPr="0035550F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D87E95" w:rsidRPr="00567372" w14:paraId="2974AB9F" w14:textId="77777777" w:rsidTr="00ED0B46">
        <w:trPr>
          <w:ins w:id="632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DDB" w14:textId="77777777" w:rsidR="00D87E95" w:rsidRPr="00A356DF" w:rsidRDefault="00D87E95" w:rsidP="00ED0B46">
            <w:pPr>
              <w:pStyle w:val="TAL"/>
              <w:rPr>
                <w:ins w:id="633" w:author="R3-216045" w:date="2021-11-16T16:32:00Z"/>
                <w:lang w:eastAsia="ja-JP"/>
              </w:rPr>
            </w:pPr>
            <w:ins w:id="634" w:author="R3-216045" w:date="2021-11-16T16:32:00Z">
              <w:r w:rsidRPr="00A356DF"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FD77" w14:textId="77777777" w:rsidR="00D87E95" w:rsidRPr="00A356DF" w:rsidRDefault="00D87E95" w:rsidP="00ED0B46">
            <w:pPr>
              <w:pStyle w:val="TAL"/>
              <w:rPr>
                <w:ins w:id="635" w:author="R3-216045" w:date="2021-11-16T16:32:00Z"/>
                <w:lang w:eastAsia="ja-JP"/>
              </w:rPr>
            </w:pPr>
            <w:ins w:id="636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8F15" w14:textId="77777777" w:rsidR="00D87E95" w:rsidRPr="00A356DF" w:rsidRDefault="00D87E95" w:rsidP="00ED0B46">
            <w:pPr>
              <w:pStyle w:val="TAL"/>
              <w:rPr>
                <w:ins w:id="637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CBBB" w14:textId="77777777" w:rsidR="00D87E95" w:rsidRPr="00A356DF" w:rsidRDefault="00D87E95" w:rsidP="00ED0B46">
            <w:pPr>
              <w:pStyle w:val="TAL"/>
              <w:rPr>
                <w:ins w:id="638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A20" w14:textId="77777777" w:rsidR="00D87E95" w:rsidRPr="00A356DF" w:rsidRDefault="00D87E95" w:rsidP="00ED0B46">
            <w:pPr>
              <w:pStyle w:val="TAL"/>
              <w:rPr>
                <w:ins w:id="639" w:author="R3-216045" w:date="2021-11-16T16:32:00Z"/>
                <w:lang w:eastAsia="ja-JP"/>
              </w:rPr>
            </w:pPr>
          </w:p>
        </w:tc>
      </w:tr>
      <w:tr w:rsidR="00D87E95" w:rsidRPr="00567372" w14:paraId="53800CD2" w14:textId="77777777" w:rsidTr="00ED0B46">
        <w:trPr>
          <w:ins w:id="640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BF1C" w14:textId="77777777" w:rsidR="00D87E95" w:rsidRPr="00A356DF" w:rsidRDefault="00D87E95" w:rsidP="00ED0B46">
            <w:pPr>
              <w:pStyle w:val="TAL"/>
              <w:ind w:left="100"/>
              <w:rPr>
                <w:ins w:id="641" w:author="R3-216045" w:date="2021-11-16T16:32:00Z"/>
                <w:i/>
                <w:lang w:eastAsia="ja-JP"/>
              </w:rPr>
            </w:pPr>
            <w:ins w:id="642" w:author="R3-216045" w:date="2021-11-16T16:32:00Z">
              <w:r w:rsidRPr="00A356DF"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98E6" w14:textId="77777777" w:rsidR="00D87E95" w:rsidRPr="00A356DF" w:rsidRDefault="00D87E95" w:rsidP="00ED0B46">
            <w:pPr>
              <w:pStyle w:val="TAL"/>
              <w:rPr>
                <w:ins w:id="643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F9F" w14:textId="77777777" w:rsidR="00D87E95" w:rsidRPr="00A356DF" w:rsidRDefault="00D87E95" w:rsidP="00ED0B46">
            <w:pPr>
              <w:pStyle w:val="TAL"/>
              <w:rPr>
                <w:ins w:id="644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E5DA" w14:textId="77777777" w:rsidR="00D87E95" w:rsidRPr="00A356DF" w:rsidRDefault="00D87E95" w:rsidP="00ED0B46">
            <w:pPr>
              <w:pStyle w:val="TAL"/>
              <w:rPr>
                <w:ins w:id="645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3C9" w14:textId="77777777" w:rsidR="00D87E95" w:rsidRPr="00A356DF" w:rsidRDefault="00D87E95" w:rsidP="00ED0B46">
            <w:pPr>
              <w:pStyle w:val="TAL"/>
              <w:rPr>
                <w:ins w:id="646" w:author="R3-216045" w:date="2021-11-16T16:32:00Z"/>
                <w:lang w:eastAsia="ja-JP"/>
              </w:rPr>
            </w:pPr>
          </w:p>
        </w:tc>
      </w:tr>
      <w:tr w:rsidR="00D87E95" w:rsidRPr="00567372" w14:paraId="107C1EA0" w14:textId="77777777" w:rsidTr="00ED0B46">
        <w:trPr>
          <w:ins w:id="647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638" w14:textId="77777777" w:rsidR="00D87E95" w:rsidRPr="00A356DF" w:rsidRDefault="00D87E95" w:rsidP="00ED0B46">
            <w:pPr>
              <w:pStyle w:val="TAL"/>
              <w:ind w:left="200"/>
              <w:rPr>
                <w:ins w:id="648" w:author="R3-216045" w:date="2021-11-16T16:32:00Z"/>
                <w:lang w:eastAsia="ja-JP"/>
              </w:rPr>
            </w:pPr>
            <w:ins w:id="649" w:author="R3-216045" w:date="2021-11-16T16:32:00Z">
              <w:r>
                <w:rPr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BB2" w14:textId="77777777" w:rsidR="00D87E95" w:rsidRPr="00A356DF" w:rsidRDefault="00D87E95" w:rsidP="00ED0B46">
            <w:pPr>
              <w:pStyle w:val="TAL"/>
              <w:rPr>
                <w:ins w:id="650" w:author="R3-216045" w:date="2021-11-16T16:32:00Z"/>
                <w:lang w:eastAsia="ja-JP"/>
              </w:rPr>
            </w:pPr>
            <w:ins w:id="651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E20" w14:textId="77777777" w:rsidR="00D87E95" w:rsidRPr="00A356DF" w:rsidRDefault="00D87E95" w:rsidP="00ED0B46">
            <w:pPr>
              <w:pStyle w:val="TAL"/>
              <w:rPr>
                <w:ins w:id="652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FFE2" w14:textId="77777777" w:rsidR="00D87E95" w:rsidRPr="00A356DF" w:rsidRDefault="00D87E95" w:rsidP="00ED0B46">
            <w:pPr>
              <w:pStyle w:val="TAL"/>
              <w:rPr>
                <w:ins w:id="653" w:author="R3-216045" w:date="2021-11-16T16:32:00Z"/>
                <w:lang w:eastAsia="ja-JP"/>
              </w:rPr>
            </w:pPr>
            <w:ins w:id="654" w:author="R3-216045" w:date="2021-11-16T16:32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E46" w14:textId="77777777" w:rsidR="00D87E95" w:rsidRDefault="00D87E95" w:rsidP="00ED0B46">
            <w:pPr>
              <w:pStyle w:val="TAL"/>
              <w:rPr>
                <w:ins w:id="655" w:author="R3-216045" w:date="2021-11-16T16:32:00Z"/>
                <w:rFonts w:cs="Arial"/>
                <w:lang w:eastAsia="ja-JP"/>
              </w:rPr>
            </w:pPr>
            <w:ins w:id="656" w:author="R3-216045" w:date="2021-11-16T16:3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is above this threshold or is disabled when Composite Available Capacity is below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44203FDB" w14:textId="77777777" w:rsidR="00D87E95" w:rsidRDefault="00D87E95" w:rsidP="00ED0B46">
            <w:pPr>
              <w:pStyle w:val="TAL"/>
              <w:rPr>
                <w:ins w:id="657" w:author="R3-216045" w:date="2021-11-16T16:32:00Z"/>
                <w:rFonts w:cs="Arial"/>
                <w:lang w:eastAsia="ja-JP"/>
              </w:rPr>
            </w:pPr>
          </w:p>
          <w:p w14:paraId="243E98E4" w14:textId="77777777" w:rsidR="00D87E95" w:rsidRPr="00A356DF" w:rsidRDefault="00D87E95" w:rsidP="00ED0B46">
            <w:pPr>
              <w:pStyle w:val="TAL"/>
              <w:rPr>
                <w:ins w:id="658" w:author="R3-216045" w:date="2021-11-16T16:32:00Z"/>
                <w:lang w:eastAsia="ja-JP"/>
              </w:rPr>
            </w:pPr>
            <w:ins w:id="659" w:author="R3-216045" w:date="2021-11-16T16:3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greater than or equal to the threshold.</w:t>
              </w:r>
            </w:ins>
          </w:p>
        </w:tc>
      </w:tr>
      <w:tr w:rsidR="00D87E95" w:rsidRPr="00567372" w14:paraId="424C3F0A" w14:textId="77777777" w:rsidTr="00ED0B46">
        <w:trPr>
          <w:ins w:id="660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91A8" w14:textId="77777777" w:rsidR="00D87E95" w:rsidRDefault="00D87E95" w:rsidP="00ED0B46">
            <w:pPr>
              <w:pStyle w:val="TAL"/>
              <w:ind w:left="200"/>
              <w:rPr>
                <w:ins w:id="661" w:author="R3-216045" w:date="2021-11-16T16:32:00Z"/>
                <w:lang w:eastAsia="ja-JP"/>
              </w:rPr>
            </w:pPr>
            <w:ins w:id="662" w:author="R3-216045" w:date="2021-11-16T16:32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FFA" w14:textId="77777777" w:rsidR="00D87E95" w:rsidRDefault="00D87E95" w:rsidP="00ED0B46">
            <w:pPr>
              <w:pStyle w:val="TAL"/>
              <w:rPr>
                <w:ins w:id="663" w:author="R3-216045" w:date="2021-11-16T16:32:00Z"/>
                <w:lang w:eastAsia="ja-JP"/>
              </w:rPr>
            </w:pPr>
            <w:ins w:id="664" w:author="R3-216045" w:date="2021-11-16T16:3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61A2" w14:textId="77777777" w:rsidR="00D87E95" w:rsidRPr="00A356DF" w:rsidRDefault="00D87E95" w:rsidP="00ED0B46">
            <w:pPr>
              <w:pStyle w:val="TAL"/>
              <w:rPr>
                <w:ins w:id="665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857" w14:textId="77777777" w:rsidR="00D87E95" w:rsidRDefault="00D87E95" w:rsidP="00ED0B46">
            <w:pPr>
              <w:pStyle w:val="TAL"/>
              <w:rPr>
                <w:ins w:id="666" w:author="R3-216045" w:date="2021-11-16T16:32:00Z"/>
                <w:lang w:eastAsia="ja-JP"/>
              </w:rPr>
            </w:pPr>
            <w:ins w:id="667" w:author="R3-216045" w:date="2021-11-16T16:32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5D5" w14:textId="77777777" w:rsidR="00D87E95" w:rsidRDefault="00D87E95" w:rsidP="00ED0B46">
            <w:pPr>
              <w:pStyle w:val="TAL"/>
              <w:rPr>
                <w:ins w:id="668" w:author="R3-216045" w:date="2021-11-16T16:32:00Z"/>
                <w:rFonts w:cs="Arial"/>
                <w:lang w:eastAsia="ja-JP"/>
              </w:rPr>
            </w:pPr>
            <w:ins w:id="669" w:author="R3-216045" w:date="2021-11-16T16:3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 xml:space="preserve">is below this threshold or </w:t>
              </w:r>
              <w:r w:rsidRPr="00CB5144">
                <w:rPr>
                  <w:rFonts w:cs="Arial"/>
                  <w:lang w:val="en-US" w:eastAsia="ja-JP"/>
                </w:rPr>
                <w:t xml:space="preserve">is disabled </w:t>
              </w:r>
              <w:r>
                <w:rPr>
                  <w:rFonts w:cs="Arial"/>
                  <w:lang w:val="en-US" w:eastAsia="ja-JP"/>
                </w:rPr>
                <w:t>when Composite Available Capacity is above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3695E702" w14:textId="77777777" w:rsidR="00D87E95" w:rsidRDefault="00D87E95" w:rsidP="00ED0B46">
            <w:pPr>
              <w:pStyle w:val="TAL"/>
              <w:rPr>
                <w:ins w:id="670" w:author="R3-216045" w:date="2021-11-16T16:32:00Z"/>
                <w:rFonts w:cs="Arial"/>
                <w:lang w:val="en-US" w:eastAsia="ja-JP"/>
              </w:rPr>
            </w:pPr>
          </w:p>
          <w:p w14:paraId="2FCC0E45" w14:textId="77777777" w:rsidR="00D87E95" w:rsidRDefault="00D87E95" w:rsidP="00ED0B46">
            <w:pPr>
              <w:pStyle w:val="TAL"/>
              <w:rPr>
                <w:ins w:id="671" w:author="R3-216045" w:date="2021-11-16T16:32:00Z"/>
                <w:lang w:eastAsia="ja-JP"/>
              </w:rPr>
            </w:pPr>
            <w:ins w:id="672" w:author="R3-216045" w:date="2021-11-16T16:3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smaller than or equal to the threshold.</w:t>
              </w:r>
            </w:ins>
          </w:p>
        </w:tc>
      </w:tr>
      <w:tr w:rsidR="00D87E95" w:rsidRPr="00567372" w14:paraId="1858A11F" w14:textId="77777777" w:rsidTr="00ED0B46">
        <w:trPr>
          <w:ins w:id="673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3189" w14:textId="77777777" w:rsidR="00D87E95" w:rsidRDefault="00D87E95" w:rsidP="00ED0B46">
            <w:pPr>
              <w:pStyle w:val="TAL"/>
              <w:ind w:left="200"/>
              <w:rPr>
                <w:ins w:id="674" w:author="R3-216045" w:date="2021-11-16T16:32:00Z"/>
                <w:rFonts w:cs="Arial"/>
                <w:lang w:eastAsia="ja-JP"/>
              </w:rPr>
            </w:pPr>
            <w:ins w:id="675" w:author="R3-216045" w:date="2021-11-16T16:32:00Z">
              <w:r w:rsidRPr="00A356DF">
                <w:rPr>
                  <w:lang w:eastAsia="ja-JP"/>
                </w:rPr>
                <w:lastRenderedPageBreak/>
                <w:t xml:space="preserve">&gt;&gt;Number </w:t>
              </w:r>
              <w:proofErr w:type="gramStart"/>
              <w:r w:rsidRPr="00A356DF">
                <w:rPr>
                  <w:lang w:eastAsia="ja-JP"/>
                </w:rPr>
                <w:t>Of</w:t>
              </w:r>
              <w:proofErr w:type="gramEnd"/>
              <w:r w:rsidRPr="00A356DF">
                <w:rPr>
                  <w:lang w:eastAsia="ja-JP"/>
                </w:rPr>
                <w:t xml:space="preserve">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282" w14:textId="77777777" w:rsidR="00D87E95" w:rsidRDefault="00D87E95" w:rsidP="00ED0B46">
            <w:pPr>
              <w:pStyle w:val="TAL"/>
              <w:rPr>
                <w:ins w:id="676" w:author="R3-216045" w:date="2021-11-16T16:32:00Z"/>
                <w:rFonts w:cs="Arial"/>
                <w:lang w:eastAsia="ja-JP"/>
              </w:rPr>
            </w:pPr>
            <w:ins w:id="677" w:author="R3-216045" w:date="2021-11-16T16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8D8" w14:textId="77777777" w:rsidR="00D87E95" w:rsidRPr="00A356DF" w:rsidRDefault="00D87E95" w:rsidP="00ED0B46">
            <w:pPr>
              <w:pStyle w:val="TAL"/>
              <w:rPr>
                <w:ins w:id="678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B5D" w14:textId="77777777" w:rsidR="00D87E95" w:rsidRPr="0004367D" w:rsidRDefault="00D87E95" w:rsidP="00ED0B46">
            <w:pPr>
              <w:pStyle w:val="TAL"/>
              <w:rPr>
                <w:ins w:id="679" w:author="R3-216045" w:date="2021-11-16T16:32:00Z"/>
                <w:noProof/>
                <w:lang w:eastAsia="ja-JP"/>
              </w:rPr>
            </w:pPr>
            <w:ins w:id="680" w:author="R3-216045" w:date="2021-11-16T16:32:00Z">
              <w:r w:rsidRPr="00A356DF"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00E8" w14:textId="77777777" w:rsidR="00D87E95" w:rsidRDefault="00D87E95" w:rsidP="00ED0B46">
            <w:pPr>
              <w:pStyle w:val="TAL"/>
              <w:rPr>
                <w:ins w:id="681" w:author="R3-216045" w:date="2021-11-16T16:32:00Z"/>
                <w:rFonts w:cs="Arial"/>
                <w:lang w:eastAsia="ja-JP"/>
              </w:rPr>
            </w:pPr>
            <w:ins w:id="682" w:author="R3-216045" w:date="2021-11-16T16:32:00Z">
              <w:r w:rsidRPr="00A356DF">
                <w:rPr>
                  <w:lang w:eastAsia="ja-JP"/>
                </w:rPr>
                <w:t xml:space="preserve">The reporting node divides the cell load scale into the indicated number of reporting levels, evenly distributed on a linear scale </w:t>
              </w:r>
              <w:r>
                <w:rPr>
                  <w:lang w:eastAsia="ja-JP"/>
                </w:rPr>
                <w:t xml:space="preserve">between </w:t>
              </w:r>
              <w:r>
                <w:rPr>
                  <w:rFonts w:cs="Arial"/>
                  <w:lang w:val="en-US" w:eastAsia="ja-JP"/>
                </w:rPr>
                <w:t xml:space="preserve">the </w:t>
              </w:r>
              <w:r>
                <w:rPr>
                  <w:rFonts w:cs="Arial"/>
                  <w:lang w:eastAsia="ja-JP"/>
                </w:rPr>
                <w:t xml:space="preserve">Inter-system Resource Threshold Low and the </w:t>
              </w:r>
              <w:r w:rsidRPr="00C357C0">
                <w:rPr>
                  <w:rFonts w:cs="Arial"/>
                  <w:lang w:eastAsia="ja-JP"/>
                </w:rPr>
                <w:t>Inter-system Resource Threshold High</w:t>
              </w:r>
              <w:r>
                <w:rPr>
                  <w:rFonts w:cs="Arial"/>
                  <w:lang w:val="en-US" w:eastAsia="ja-JP"/>
                </w:rPr>
                <w:t>.</w:t>
              </w:r>
              <w:r w:rsidRPr="00A356DF">
                <w:rPr>
                  <w:lang w:eastAsia="ja-JP"/>
                </w:rPr>
                <w:t xml:space="preserve"> The reporting node sends a report each time the cell load changes from one</w:t>
              </w:r>
              <w:r>
                <w:rPr>
                  <w:lang w:eastAsia="ja-JP"/>
                </w:rPr>
                <w:t xml:space="preserve"> reporting level to another.</w:t>
              </w:r>
            </w:ins>
          </w:p>
        </w:tc>
      </w:tr>
      <w:tr w:rsidR="00D87E95" w:rsidRPr="00567372" w14:paraId="224CAF9A" w14:textId="77777777" w:rsidTr="00ED0B46">
        <w:trPr>
          <w:ins w:id="683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7C3" w14:textId="77777777" w:rsidR="00D87E95" w:rsidRPr="00A356DF" w:rsidRDefault="00D87E95" w:rsidP="00ED0B46">
            <w:pPr>
              <w:pStyle w:val="TAL"/>
              <w:ind w:left="100"/>
              <w:rPr>
                <w:ins w:id="684" w:author="R3-216045" w:date="2021-11-16T16:32:00Z"/>
                <w:i/>
                <w:lang w:eastAsia="ja-JP"/>
              </w:rPr>
            </w:pPr>
            <w:ins w:id="685" w:author="R3-216045" w:date="2021-11-16T16:32:00Z">
              <w:r w:rsidRPr="00A356DF"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1D7" w14:textId="77777777" w:rsidR="00D87E95" w:rsidRPr="00A356DF" w:rsidRDefault="00D87E95" w:rsidP="00ED0B46">
            <w:pPr>
              <w:pStyle w:val="TAL"/>
              <w:rPr>
                <w:ins w:id="686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1251" w14:textId="77777777" w:rsidR="00D87E95" w:rsidRPr="00A356DF" w:rsidRDefault="00D87E95" w:rsidP="00ED0B46">
            <w:pPr>
              <w:pStyle w:val="TAL"/>
              <w:rPr>
                <w:ins w:id="687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5C4" w14:textId="77777777" w:rsidR="00D87E95" w:rsidRPr="00A356DF" w:rsidRDefault="00D87E95" w:rsidP="00ED0B46">
            <w:pPr>
              <w:pStyle w:val="TAL"/>
              <w:rPr>
                <w:ins w:id="688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8FF7" w14:textId="77777777" w:rsidR="00D87E95" w:rsidRPr="00A356DF" w:rsidRDefault="00D87E95" w:rsidP="00ED0B46">
            <w:pPr>
              <w:pStyle w:val="TAL"/>
              <w:rPr>
                <w:ins w:id="689" w:author="R3-216045" w:date="2021-11-16T16:32:00Z"/>
                <w:lang w:eastAsia="ja-JP"/>
              </w:rPr>
            </w:pPr>
          </w:p>
        </w:tc>
      </w:tr>
      <w:tr w:rsidR="00D87E95" w:rsidRPr="00567372" w14:paraId="1A4612BF" w14:textId="77777777" w:rsidTr="00ED0B46">
        <w:trPr>
          <w:ins w:id="690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7B9D" w14:textId="77777777" w:rsidR="00D87E95" w:rsidRPr="00A356DF" w:rsidRDefault="00D87E95" w:rsidP="00ED0B46">
            <w:pPr>
              <w:pStyle w:val="TAL"/>
              <w:ind w:left="200"/>
              <w:rPr>
                <w:ins w:id="691" w:author="R3-216045" w:date="2021-11-16T16:32:00Z"/>
                <w:lang w:eastAsia="ja-JP"/>
              </w:rPr>
            </w:pPr>
            <w:ins w:id="692" w:author="R3-216045" w:date="2021-11-16T16:32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99D" w14:textId="77777777" w:rsidR="00D87E95" w:rsidRPr="00A356DF" w:rsidRDefault="00D87E95" w:rsidP="00ED0B46">
            <w:pPr>
              <w:pStyle w:val="TAL"/>
              <w:rPr>
                <w:ins w:id="693" w:author="R3-216045" w:date="2021-11-16T16:32:00Z"/>
                <w:lang w:eastAsia="ja-JP"/>
              </w:rPr>
            </w:pPr>
            <w:ins w:id="694" w:author="R3-216045" w:date="2021-11-16T16:32:00Z">
              <w:r w:rsidRPr="00A356D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550" w14:textId="77777777" w:rsidR="00D87E95" w:rsidRPr="00A356DF" w:rsidRDefault="00D87E95" w:rsidP="00ED0B46">
            <w:pPr>
              <w:pStyle w:val="TAL"/>
              <w:rPr>
                <w:ins w:id="695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0968" w14:textId="77777777" w:rsidR="00D87E95" w:rsidRPr="00A356DF" w:rsidRDefault="00D87E95" w:rsidP="00ED0B46">
            <w:pPr>
              <w:pStyle w:val="TAL"/>
              <w:rPr>
                <w:ins w:id="696" w:author="R3-216045" w:date="2021-11-16T16:32:00Z"/>
                <w:lang w:eastAsia="ja-JP"/>
              </w:rPr>
            </w:pPr>
            <w:proofErr w:type="gramStart"/>
            <w:ins w:id="697" w:author="R3-216045" w:date="2021-11-16T16:32:00Z">
              <w:r w:rsidRPr="00A356DF">
                <w:rPr>
                  <w:lang w:eastAsia="ja-JP"/>
                </w:rPr>
                <w:t>ENUMERATED(</w:t>
              </w:r>
              <w:proofErr w:type="gramEnd"/>
              <w:r w:rsidRPr="00A356DF">
                <w:rPr>
                  <w:lang w:eastAsia="ja-JP"/>
                </w:rPr>
                <w:t>single, 1000ms, 2000ms, 5000ms,10000ms,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F39" w14:textId="77777777" w:rsidR="00D87E95" w:rsidRPr="00A356DF" w:rsidRDefault="00D87E95" w:rsidP="00ED0B46">
            <w:pPr>
              <w:pStyle w:val="TAL"/>
              <w:rPr>
                <w:ins w:id="698" w:author="R3-216045" w:date="2021-11-16T16:32:00Z"/>
                <w:lang w:eastAsia="ja-JP"/>
              </w:rPr>
            </w:pPr>
            <w:ins w:id="699" w:author="R3-216045" w:date="2021-11-16T16:32:00Z">
              <w:r w:rsidRPr="00A356DF"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 w14:paraId="0D49F897" w14:textId="77777777" w:rsidR="00D87E95" w:rsidRDefault="00D87E95" w:rsidP="00D87E95">
      <w:pPr>
        <w:keepNext/>
        <w:keepLines/>
        <w:spacing w:after="0"/>
        <w:rPr>
          <w:ins w:id="700" w:author="R3-216045" w:date="2021-11-16T16:32:00Z"/>
          <w:rFonts w:ascii="Arial" w:eastAsia="MS Mincho" w:hAnsi="Arial" w:cs="Arial"/>
          <w:b/>
          <w:sz w:val="18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7E95" w:rsidRPr="008711EA" w14:paraId="779E1EF0" w14:textId="77777777" w:rsidTr="00ED0B46">
        <w:trPr>
          <w:ins w:id="701" w:author="R3-216045" w:date="2021-11-16T16:32:00Z"/>
        </w:trPr>
        <w:tc>
          <w:tcPr>
            <w:tcW w:w="3686" w:type="dxa"/>
          </w:tcPr>
          <w:p w14:paraId="69D26C1B" w14:textId="77777777" w:rsidR="00D87E95" w:rsidRPr="008711EA" w:rsidRDefault="00D87E95" w:rsidP="00ED0B46">
            <w:pPr>
              <w:pStyle w:val="TAH"/>
              <w:ind w:left="420"/>
              <w:rPr>
                <w:ins w:id="702" w:author="R3-216045" w:date="2021-11-16T16:32:00Z"/>
                <w:rFonts w:cs="Arial"/>
                <w:lang w:eastAsia="ja-JP"/>
              </w:rPr>
            </w:pPr>
            <w:ins w:id="703" w:author="R3-216045" w:date="2021-11-16T16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88A2AF0" w14:textId="77777777" w:rsidR="00D87E95" w:rsidRPr="008711EA" w:rsidRDefault="00D87E95" w:rsidP="00ED0B46">
            <w:pPr>
              <w:pStyle w:val="TAH"/>
              <w:ind w:left="420"/>
              <w:rPr>
                <w:ins w:id="704" w:author="R3-216045" w:date="2021-11-16T16:32:00Z"/>
                <w:rFonts w:cs="Arial"/>
                <w:lang w:eastAsia="ja-JP"/>
              </w:rPr>
            </w:pPr>
            <w:ins w:id="705" w:author="R3-216045" w:date="2021-11-16T16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87E95" w:rsidRPr="008711EA" w14:paraId="3A4EC2D9" w14:textId="77777777" w:rsidTr="00ED0B46">
        <w:trPr>
          <w:ins w:id="706" w:author="R3-216045" w:date="2021-11-16T16:32:00Z"/>
        </w:trPr>
        <w:tc>
          <w:tcPr>
            <w:tcW w:w="3686" w:type="dxa"/>
          </w:tcPr>
          <w:p w14:paraId="0815D0A8" w14:textId="77777777" w:rsidR="00D87E95" w:rsidRPr="001F121F" w:rsidRDefault="00D87E95" w:rsidP="00ED0B46">
            <w:pPr>
              <w:pStyle w:val="TAL"/>
              <w:ind w:left="420"/>
              <w:rPr>
                <w:ins w:id="707" w:author="R3-216045" w:date="2021-11-16T16:32:00Z"/>
                <w:rFonts w:cs="Arial"/>
                <w:i/>
                <w:lang w:eastAsia="ja-JP"/>
              </w:rPr>
            </w:pPr>
            <w:ins w:id="708" w:author="R3-216045" w:date="2021-11-16T16:3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 w14:paraId="47F26D0F" w14:textId="77777777" w:rsidR="00D87E95" w:rsidRPr="008711EA" w:rsidRDefault="00D87E95" w:rsidP="00ED0B46">
            <w:pPr>
              <w:pStyle w:val="TAL"/>
              <w:ind w:left="420"/>
              <w:rPr>
                <w:ins w:id="709" w:author="R3-216045" w:date="2021-11-16T16:32:00Z"/>
                <w:rFonts w:cs="Arial"/>
                <w:lang w:eastAsia="ja-JP"/>
              </w:rPr>
            </w:pPr>
            <w:ins w:id="710" w:author="R3-216045" w:date="2021-11-16T16:3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7A95D5F8" w14:textId="77777777" w:rsidR="00D87E95" w:rsidRDefault="00D87E95" w:rsidP="00D87E95">
      <w:pPr>
        <w:jc w:val="center"/>
        <w:rPr>
          <w:ins w:id="711" w:author="R3-216045" w:date="2021-11-16T16:32:00Z"/>
          <w:b/>
          <w:color w:val="FF0000"/>
        </w:rPr>
      </w:pPr>
    </w:p>
    <w:p w14:paraId="613E94CF" w14:textId="77777777" w:rsidR="00D87E95" w:rsidRPr="00CD504F" w:rsidRDefault="00D87E95" w:rsidP="00D87E95">
      <w:pPr>
        <w:pStyle w:val="Heading4"/>
        <w:rPr>
          <w:ins w:id="712" w:author="R3-216045" w:date="2021-11-16T16:32:00Z"/>
        </w:rPr>
      </w:pPr>
      <w:ins w:id="713" w:author="R3-216045" w:date="2021-11-16T16:32:00Z">
        <w:r w:rsidRPr="00CD504F">
          <w:t>9.3.3.</w:t>
        </w:r>
        <w:r>
          <w:t>yy2</w:t>
        </w:r>
        <w:r>
          <w:tab/>
        </w:r>
        <w:r w:rsidRPr="00CD504F"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Del="00E81B00">
          <w:t xml:space="preserve"> </w:t>
        </w:r>
        <w:r>
          <w:t>Report</w:t>
        </w:r>
      </w:ins>
    </w:p>
    <w:p w14:paraId="38DFC402" w14:textId="77777777" w:rsidR="00D87E95" w:rsidRDefault="00D87E95" w:rsidP="00D87E95">
      <w:pPr>
        <w:rPr>
          <w:ins w:id="714" w:author="R3-216045" w:date="2021-11-16T16:32:00Z"/>
        </w:rPr>
      </w:pPr>
      <w:ins w:id="715" w:author="R3-216045" w:date="2021-11-16T16:32:00Z">
        <w:r w:rsidRPr="00CD504F">
          <w:t xml:space="preserve">This IE </w:t>
        </w:r>
        <w:r>
          <w:t xml:space="preserve">contains the Inter-system load report. </w:t>
        </w:r>
      </w:ins>
    </w:p>
    <w:p w14:paraId="7B6F4F66" w14:textId="77777777" w:rsidR="00D87E95" w:rsidRPr="00CD504F" w:rsidRDefault="00D87E95" w:rsidP="00D87E95">
      <w:pPr>
        <w:rPr>
          <w:ins w:id="716" w:author="R3-216045" w:date="2021-11-16T16:32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87E95" w:rsidRPr="00CD504F" w14:paraId="3377010A" w14:textId="77777777" w:rsidTr="00ED0B46">
        <w:trPr>
          <w:ins w:id="717" w:author="R3-216045" w:date="2021-11-16T16:32:00Z"/>
        </w:trPr>
        <w:tc>
          <w:tcPr>
            <w:tcW w:w="2448" w:type="dxa"/>
          </w:tcPr>
          <w:p w14:paraId="7845F19D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718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719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E531417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720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721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4367A2A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722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723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F985DB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724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725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7911248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726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727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87E95" w:rsidRPr="00CD504F" w14:paraId="2BFAA9AE" w14:textId="77777777" w:rsidTr="00ED0B46">
        <w:trPr>
          <w:ins w:id="728" w:author="R3-216045" w:date="2021-11-16T16:32:00Z"/>
        </w:trPr>
        <w:tc>
          <w:tcPr>
            <w:tcW w:w="2448" w:type="dxa"/>
          </w:tcPr>
          <w:p w14:paraId="776FAEE7" w14:textId="77777777" w:rsidR="00D87E95" w:rsidRPr="00603B0D" w:rsidRDefault="00D87E95" w:rsidP="00ED0B46">
            <w:pPr>
              <w:pStyle w:val="TAL"/>
              <w:rPr>
                <w:ins w:id="729" w:author="R3-216045" w:date="2021-11-16T16:32:00Z"/>
                <w:rFonts w:eastAsia="Batang" w:cs="Arial"/>
                <w:szCs w:val="18"/>
                <w:lang w:eastAsia="ja-JP"/>
              </w:rPr>
            </w:pPr>
            <w:ins w:id="730" w:author="R3-216045" w:date="2021-11-16T16:32:00Z">
              <w:r w:rsidRPr="00603B0D"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 w14:paraId="1295BEB2" w14:textId="77777777" w:rsidR="00D87E95" w:rsidRPr="00603B0D" w:rsidRDefault="00D87E95" w:rsidP="00ED0B46">
            <w:pPr>
              <w:pStyle w:val="TAL"/>
              <w:rPr>
                <w:ins w:id="731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5C16000" w14:textId="77777777" w:rsidR="00D87E95" w:rsidRPr="00603B0D" w:rsidRDefault="00D87E95" w:rsidP="00ED0B46">
            <w:pPr>
              <w:pStyle w:val="TAL"/>
              <w:rPr>
                <w:ins w:id="732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68C8F5B" w14:textId="77777777" w:rsidR="00D87E95" w:rsidRPr="00603B0D" w:rsidRDefault="00D87E95" w:rsidP="00ED0B46">
            <w:pPr>
              <w:pStyle w:val="TAL"/>
              <w:rPr>
                <w:ins w:id="733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964681B" w14:textId="77777777" w:rsidR="00D87E95" w:rsidRPr="00603B0D" w:rsidRDefault="00D87E95" w:rsidP="00ED0B46">
            <w:pPr>
              <w:pStyle w:val="TAL"/>
              <w:rPr>
                <w:ins w:id="734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28571546" w14:textId="77777777" w:rsidTr="00ED0B46">
        <w:trPr>
          <w:ins w:id="735" w:author="R3-216045" w:date="2021-11-16T16:32:00Z"/>
        </w:trPr>
        <w:tc>
          <w:tcPr>
            <w:tcW w:w="2448" w:type="dxa"/>
          </w:tcPr>
          <w:p w14:paraId="4A4C31D5" w14:textId="77777777" w:rsidR="00D87E95" w:rsidRPr="00603B0D" w:rsidRDefault="00D87E95" w:rsidP="00ED0B46">
            <w:pPr>
              <w:keepNext/>
              <w:keepLines/>
              <w:spacing w:after="0"/>
              <w:ind w:left="100"/>
              <w:rPr>
                <w:ins w:id="736" w:author="R3-216045" w:date="2021-11-16T16:32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737" w:author="R3-216045" w:date="2021-11-16T16:32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 w14:paraId="68208601" w14:textId="77777777" w:rsidR="00D87E95" w:rsidRPr="00603B0D" w:rsidRDefault="00D87E95" w:rsidP="00ED0B46">
            <w:pPr>
              <w:pStyle w:val="TAL"/>
              <w:rPr>
                <w:ins w:id="738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2C1B519" w14:textId="77777777" w:rsidR="00D87E95" w:rsidRPr="00603B0D" w:rsidRDefault="00D87E95" w:rsidP="00ED0B46">
            <w:pPr>
              <w:pStyle w:val="TAL"/>
              <w:rPr>
                <w:ins w:id="739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C4D46AB" w14:textId="77777777" w:rsidR="00D87E95" w:rsidRPr="00603B0D" w:rsidRDefault="00D87E95" w:rsidP="00ED0B46">
            <w:pPr>
              <w:pStyle w:val="TAL"/>
              <w:rPr>
                <w:ins w:id="74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B9CC5A4" w14:textId="77777777" w:rsidR="00D87E95" w:rsidRPr="00603B0D" w:rsidRDefault="00D87E95" w:rsidP="00ED0B46">
            <w:pPr>
              <w:pStyle w:val="TAL"/>
              <w:rPr>
                <w:ins w:id="741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6058BFCE" w14:textId="77777777" w:rsidTr="00ED0B46">
        <w:trPr>
          <w:ins w:id="742" w:author="R3-216045" w:date="2021-11-16T16:32:00Z"/>
        </w:trPr>
        <w:tc>
          <w:tcPr>
            <w:tcW w:w="2448" w:type="dxa"/>
          </w:tcPr>
          <w:p w14:paraId="2FD7D91A" w14:textId="77777777" w:rsidR="00D87E95" w:rsidRPr="00603B0D" w:rsidRDefault="00D87E95" w:rsidP="00ED0B46">
            <w:pPr>
              <w:keepNext/>
              <w:keepLines/>
              <w:spacing w:after="0"/>
              <w:ind w:left="200"/>
              <w:rPr>
                <w:ins w:id="743" w:author="R3-216045" w:date="2021-11-16T16:3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744" w:author="R3-216045" w:date="2021-11-16T16:3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06B0768B" w14:textId="77777777" w:rsidR="00D87E95" w:rsidRPr="00603B0D" w:rsidRDefault="00D87E95" w:rsidP="00ED0B46">
            <w:pPr>
              <w:pStyle w:val="TAL"/>
              <w:rPr>
                <w:ins w:id="745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AC05989" w14:textId="77777777" w:rsidR="00D87E95" w:rsidRPr="00603B0D" w:rsidRDefault="00D87E95" w:rsidP="00ED0B46">
            <w:pPr>
              <w:pStyle w:val="TAL"/>
              <w:rPr>
                <w:ins w:id="746" w:author="R3-216045" w:date="2021-11-16T16:32:00Z"/>
                <w:rFonts w:cs="Arial"/>
                <w:i/>
                <w:szCs w:val="18"/>
                <w:lang w:eastAsia="ja-JP"/>
              </w:rPr>
            </w:pPr>
            <w:ins w:id="747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037A89A" w14:textId="77777777" w:rsidR="00D87E95" w:rsidRPr="00603B0D" w:rsidRDefault="00D87E95" w:rsidP="00ED0B46">
            <w:pPr>
              <w:pStyle w:val="TAL"/>
              <w:rPr>
                <w:ins w:id="748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724BC886" w14:textId="77777777" w:rsidR="00D87E95" w:rsidRPr="00603B0D" w:rsidRDefault="00D87E95" w:rsidP="00ED0B46">
            <w:pPr>
              <w:pStyle w:val="TAL"/>
              <w:rPr>
                <w:ins w:id="749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743A8E60" w14:textId="77777777" w:rsidTr="00ED0B46">
        <w:trPr>
          <w:ins w:id="750" w:author="R3-216045" w:date="2021-11-16T16:32:00Z"/>
        </w:trPr>
        <w:tc>
          <w:tcPr>
            <w:tcW w:w="2448" w:type="dxa"/>
          </w:tcPr>
          <w:p w14:paraId="47C3251E" w14:textId="77777777" w:rsidR="00D87E95" w:rsidRPr="00603B0D" w:rsidRDefault="00D87E95" w:rsidP="00ED0B46">
            <w:pPr>
              <w:keepNext/>
              <w:keepLines/>
              <w:spacing w:after="0"/>
              <w:ind w:left="300"/>
              <w:rPr>
                <w:ins w:id="751" w:author="R3-216045" w:date="2021-11-16T16:3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52" w:author="R3-216045" w:date="2021-11-16T16:3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2473BD3A" w14:textId="77777777" w:rsidR="00D87E95" w:rsidRPr="00603B0D" w:rsidRDefault="00D87E95" w:rsidP="00ED0B46">
            <w:pPr>
              <w:pStyle w:val="TAL"/>
              <w:rPr>
                <w:ins w:id="753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72F1EEF" w14:textId="77777777" w:rsidR="00D87E95" w:rsidRPr="00603B0D" w:rsidRDefault="00D87E95" w:rsidP="00ED0B46">
            <w:pPr>
              <w:pStyle w:val="TAL"/>
              <w:rPr>
                <w:ins w:id="754" w:author="R3-216045" w:date="2021-11-16T16:32:00Z"/>
                <w:rFonts w:cs="Arial"/>
                <w:i/>
                <w:szCs w:val="18"/>
                <w:lang w:eastAsia="ja-JP"/>
              </w:rPr>
            </w:pPr>
            <w:ins w:id="755" w:author="R3-216045" w:date="2021-11-16T16:32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maxnoofReportedCells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5C26787" w14:textId="77777777" w:rsidR="00D87E95" w:rsidRPr="00603B0D" w:rsidRDefault="00D87E95" w:rsidP="00ED0B46">
            <w:pPr>
              <w:pStyle w:val="TAL"/>
              <w:rPr>
                <w:ins w:id="756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7E0A826D" w14:textId="77777777" w:rsidR="00D87E95" w:rsidRPr="00603B0D" w:rsidRDefault="00D87E95" w:rsidP="00ED0B46">
            <w:pPr>
              <w:pStyle w:val="TAL"/>
              <w:rPr>
                <w:ins w:id="757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:rsidDel="002F0A7D" w14:paraId="6C860B7A" w14:textId="77777777" w:rsidTr="00ED0B46">
        <w:trPr>
          <w:ins w:id="758" w:author="R3-216045" w:date="2021-11-16T16:32:00Z"/>
        </w:trPr>
        <w:tc>
          <w:tcPr>
            <w:tcW w:w="2448" w:type="dxa"/>
          </w:tcPr>
          <w:p w14:paraId="0574DF9B" w14:textId="77777777" w:rsidR="00D87E95" w:rsidRPr="00603B0D" w:rsidDel="002F0A7D" w:rsidRDefault="00D87E95" w:rsidP="00ED0B46">
            <w:pPr>
              <w:keepNext/>
              <w:keepLines/>
              <w:spacing w:after="0"/>
              <w:rPr>
                <w:ins w:id="759" w:author="R3-216045" w:date="2021-11-16T16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B2F1FB" w14:textId="77777777" w:rsidR="00D87E95" w:rsidRPr="00603B0D" w:rsidDel="002F0A7D" w:rsidRDefault="00D87E95" w:rsidP="00ED0B46">
            <w:pPr>
              <w:pStyle w:val="TAL"/>
              <w:rPr>
                <w:ins w:id="76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EFA1E9F" w14:textId="77777777" w:rsidR="00D87E95" w:rsidRPr="00603B0D" w:rsidDel="002F0A7D" w:rsidRDefault="00D87E95" w:rsidP="00ED0B46">
            <w:pPr>
              <w:pStyle w:val="TAL"/>
              <w:rPr>
                <w:ins w:id="761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C759E18" w14:textId="77777777" w:rsidR="00D87E95" w:rsidRPr="00603B0D" w:rsidDel="002F0A7D" w:rsidRDefault="00D87E95" w:rsidP="00ED0B46">
            <w:pPr>
              <w:pStyle w:val="TAL"/>
              <w:rPr>
                <w:ins w:id="762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73EBA82" w14:textId="77777777" w:rsidR="00D87E95" w:rsidRPr="00603B0D" w:rsidDel="002F0A7D" w:rsidRDefault="00D87E95" w:rsidP="00ED0B46">
            <w:pPr>
              <w:pStyle w:val="TAL"/>
              <w:rPr>
                <w:ins w:id="763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4370EE11" w14:textId="77777777" w:rsidTr="00ED0B46">
        <w:trPr>
          <w:ins w:id="764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49FE" w14:textId="77777777" w:rsidR="00D87E95" w:rsidRPr="00603B0D" w:rsidRDefault="00D87E95" w:rsidP="00ED0B46">
            <w:pPr>
              <w:keepNext/>
              <w:keepLines/>
              <w:spacing w:after="0"/>
              <w:ind w:left="400"/>
              <w:rPr>
                <w:ins w:id="765" w:author="R3-216045" w:date="2021-11-16T16:32:00Z"/>
                <w:rFonts w:ascii="Arial" w:hAnsi="Arial" w:cs="Arial"/>
                <w:sz w:val="18"/>
                <w:szCs w:val="18"/>
                <w:lang w:eastAsia="ja-JP"/>
              </w:rPr>
            </w:pPr>
            <w:ins w:id="766" w:author="R3-216045" w:date="2021-11-16T16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</w:t>
              </w:r>
              <w:r w:rsidRPr="00603B0D">
                <w:rPr>
                  <w:rFonts w:ascii="Arial" w:hAnsi="Arial"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D15" w14:textId="77777777" w:rsidR="00D87E95" w:rsidRPr="00603B0D" w:rsidRDefault="00D87E95" w:rsidP="00ED0B46">
            <w:pPr>
              <w:pStyle w:val="TAL"/>
              <w:rPr>
                <w:ins w:id="767" w:author="R3-216045" w:date="2021-11-16T16:32:00Z"/>
                <w:rFonts w:cs="Arial"/>
                <w:szCs w:val="18"/>
                <w:lang w:eastAsia="ja-JP"/>
              </w:rPr>
            </w:pPr>
            <w:ins w:id="768" w:author="R3-216045" w:date="2021-11-16T16:32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498E" w14:textId="77777777" w:rsidR="00D87E95" w:rsidRPr="00603B0D" w:rsidRDefault="00D87E95" w:rsidP="00ED0B46">
            <w:pPr>
              <w:pStyle w:val="TAL"/>
              <w:rPr>
                <w:ins w:id="769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7DB" w14:textId="77777777" w:rsidR="00D87E95" w:rsidRPr="00603B0D" w:rsidRDefault="00D87E95" w:rsidP="00ED0B46">
            <w:pPr>
              <w:pStyle w:val="TAL"/>
              <w:rPr>
                <w:ins w:id="770" w:author="R3-216045" w:date="2021-11-16T16:32:00Z"/>
                <w:rFonts w:cs="Arial"/>
                <w:szCs w:val="18"/>
                <w:lang w:eastAsia="ja-JP"/>
              </w:rPr>
            </w:pPr>
            <w:ins w:id="771" w:author="R3-216045" w:date="2021-11-16T16:32:00Z">
              <w:r w:rsidRPr="00B9692E">
                <w:rPr>
                  <w:lang w:eastAsia="ja-JP"/>
                </w:rPr>
                <w:t xml:space="preserve">E-UTRAN CGI </w:t>
              </w:r>
              <w:r w:rsidRPr="00603B0D"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AA08" w14:textId="77777777" w:rsidR="00D87E95" w:rsidRPr="00603B0D" w:rsidRDefault="00D87E95" w:rsidP="00ED0B46">
            <w:pPr>
              <w:pStyle w:val="TAL"/>
              <w:rPr>
                <w:ins w:id="772" w:author="R3-216045" w:date="2021-11-16T16:32:00Z"/>
                <w:rFonts w:cs="Arial"/>
                <w:szCs w:val="18"/>
                <w:lang w:eastAsia="ja-JP"/>
              </w:rPr>
            </w:pPr>
            <w:ins w:id="773" w:author="R3-216045" w:date="2021-11-16T16:32:00Z">
              <w:r w:rsidRPr="00603B0D"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 w:rsidR="00D87E95" w:rsidRPr="00603B0D" w14:paraId="7EEF2975" w14:textId="77777777" w:rsidTr="00ED0B46">
        <w:trPr>
          <w:ins w:id="774" w:author="R3-216045" w:date="2021-11-16T16:32:00Z"/>
        </w:trPr>
        <w:tc>
          <w:tcPr>
            <w:tcW w:w="2448" w:type="dxa"/>
          </w:tcPr>
          <w:p w14:paraId="5E69D100" w14:textId="77777777" w:rsidR="00D87E95" w:rsidRPr="00603B0D" w:rsidRDefault="00D87E95" w:rsidP="00ED0B46">
            <w:pPr>
              <w:pStyle w:val="TAL"/>
              <w:ind w:left="400"/>
              <w:rPr>
                <w:ins w:id="775" w:author="R3-216045" w:date="2021-11-16T16:32:00Z"/>
                <w:rFonts w:cs="Arial"/>
                <w:szCs w:val="18"/>
                <w:lang w:eastAsia="ja-JP"/>
              </w:rPr>
            </w:pPr>
            <w:ins w:id="776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 w14:paraId="1C83CA23" w14:textId="77777777" w:rsidR="00D87E95" w:rsidRPr="00603B0D" w:rsidDel="001A6668" w:rsidRDefault="00D87E95" w:rsidP="00ED0B46">
            <w:pPr>
              <w:pStyle w:val="TAL"/>
              <w:rPr>
                <w:ins w:id="777" w:author="R3-216045" w:date="2021-11-16T16:32:00Z"/>
                <w:rFonts w:cs="Arial"/>
                <w:szCs w:val="18"/>
                <w:lang w:eastAsia="ja-JP"/>
              </w:rPr>
            </w:pPr>
            <w:ins w:id="778" w:author="R3-216045" w:date="2021-11-16T16:32:00Z">
              <w:r>
                <w:rPr>
                  <w:lang w:eastAsia="ja-JP"/>
                </w:rPr>
                <w:t>M [</w:t>
              </w:r>
              <w:r w:rsidRPr="00826FAC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06EE7217" w14:textId="77777777" w:rsidR="00D87E95" w:rsidRPr="00603B0D" w:rsidRDefault="00D87E95" w:rsidP="00ED0B46">
            <w:pPr>
              <w:pStyle w:val="TAL"/>
              <w:rPr>
                <w:ins w:id="779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9B99E0" w14:textId="77777777" w:rsidR="00D87E95" w:rsidRPr="00603B0D" w:rsidRDefault="00D87E95" w:rsidP="00ED0B46">
            <w:pPr>
              <w:pStyle w:val="TAL"/>
              <w:rPr>
                <w:ins w:id="78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06ADEB8" w14:textId="77777777" w:rsidR="00D87E95" w:rsidRPr="00603B0D" w:rsidRDefault="00D87E95" w:rsidP="00ED0B46">
            <w:pPr>
              <w:pStyle w:val="TAL"/>
              <w:rPr>
                <w:ins w:id="781" w:author="R3-216045" w:date="2021-11-16T16:32:00Z"/>
                <w:rFonts w:cs="Arial"/>
                <w:szCs w:val="18"/>
                <w:lang w:eastAsia="ja-JP"/>
              </w:rPr>
            </w:pPr>
            <w:ins w:id="782" w:author="R3-216045" w:date="2021-11-16T16:32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D87E95" w:rsidRPr="00603B0D" w14:paraId="2F2AE908" w14:textId="77777777" w:rsidTr="00ED0B46">
        <w:trPr>
          <w:ins w:id="783" w:author="R3-216045" w:date="2021-11-16T16:32:00Z"/>
        </w:trPr>
        <w:tc>
          <w:tcPr>
            <w:tcW w:w="2448" w:type="dxa"/>
          </w:tcPr>
          <w:p w14:paraId="38166DEF" w14:textId="77777777" w:rsidR="00D87E95" w:rsidRPr="00603B0D" w:rsidRDefault="00D87E95" w:rsidP="00ED0B46">
            <w:pPr>
              <w:pStyle w:val="TAL"/>
              <w:ind w:left="400"/>
              <w:rPr>
                <w:ins w:id="784" w:author="R3-216045" w:date="2021-11-16T16:32:00Z"/>
                <w:rFonts w:cs="Arial"/>
                <w:szCs w:val="18"/>
                <w:lang w:eastAsia="ja-JP"/>
              </w:rPr>
            </w:pPr>
            <w:ins w:id="785" w:author="R3-216045" w:date="2021-11-16T16:32:00Z">
              <w:r>
                <w:rPr>
                  <w:lang w:eastAsia="ja-JP"/>
                </w:rPr>
                <w:t>&gt;&gt;&gt;&gt;</w:t>
              </w:r>
              <w:r>
                <w:rPr>
                  <w:rFonts w:eastAsia="SimSun" w:hint="eastAsia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 w14:paraId="4F842A30" w14:textId="77777777" w:rsidR="00D87E95" w:rsidRPr="00603B0D" w:rsidDel="001A6668" w:rsidRDefault="00D87E95" w:rsidP="00ED0B46">
            <w:pPr>
              <w:pStyle w:val="TAL"/>
              <w:rPr>
                <w:ins w:id="786" w:author="R3-216045" w:date="2021-11-16T16:32:00Z"/>
                <w:rFonts w:cs="Arial"/>
                <w:szCs w:val="18"/>
                <w:lang w:eastAsia="ja-JP"/>
              </w:rPr>
            </w:pPr>
            <w:ins w:id="787" w:author="R3-216045" w:date="2021-11-16T16:3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1C534E67" w14:textId="77777777" w:rsidR="00D87E95" w:rsidRPr="00603B0D" w:rsidRDefault="00D87E95" w:rsidP="00ED0B46">
            <w:pPr>
              <w:pStyle w:val="TAL"/>
              <w:rPr>
                <w:ins w:id="788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2F38C86" w14:textId="77777777" w:rsidR="00D87E95" w:rsidRPr="00603B0D" w:rsidRDefault="00D87E95" w:rsidP="00ED0B46">
            <w:pPr>
              <w:pStyle w:val="TAL"/>
              <w:rPr>
                <w:ins w:id="789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462D8FC" w14:textId="77777777" w:rsidR="00D87E95" w:rsidRPr="00603B0D" w:rsidRDefault="00D87E95" w:rsidP="00ED0B46">
            <w:pPr>
              <w:pStyle w:val="TAL"/>
              <w:rPr>
                <w:ins w:id="790" w:author="R3-216045" w:date="2021-11-16T16:32:00Z"/>
                <w:rFonts w:cs="Arial"/>
                <w:szCs w:val="18"/>
                <w:lang w:eastAsia="ja-JP"/>
              </w:rPr>
            </w:pPr>
            <w:ins w:id="791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 xml:space="preserve"> a</w:t>
              </w:r>
              <w:r>
                <w:rPr>
                  <w:rFonts w:eastAsiaTheme="minorEastAsia" w:hint="eastAsia"/>
                  <w:lang w:eastAsia="zh-CN"/>
                </w:rPr>
                <w:t xml:space="preserve">s defined in TS 36.314. </w:t>
              </w:r>
            </w:ins>
          </w:p>
        </w:tc>
      </w:tr>
      <w:tr w:rsidR="00D87E95" w:rsidRPr="00CD504F" w14:paraId="28DB337A" w14:textId="77777777" w:rsidTr="00ED0B46">
        <w:trPr>
          <w:ins w:id="792" w:author="R3-216045" w:date="2021-11-16T16:32:00Z"/>
        </w:trPr>
        <w:tc>
          <w:tcPr>
            <w:tcW w:w="2448" w:type="dxa"/>
          </w:tcPr>
          <w:p w14:paraId="1C3A9533" w14:textId="77777777" w:rsidR="00D87E95" w:rsidRPr="00603B0D" w:rsidRDefault="00D87E95" w:rsidP="00ED0B46">
            <w:pPr>
              <w:keepNext/>
              <w:keepLines/>
              <w:spacing w:after="0"/>
              <w:ind w:left="100"/>
              <w:rPr>
                <w:ins w:id="793" w:author="R3-216045" w:date="2021-11-16T16:32:00Z"/>
                <w:rFonts w:ascii="Arial" w:hAnsi="Arial" w:cs="Arial"/>
                <w:sz w:val="18"/>
                <w:szCs w:val="18"/>
                <w:lang w:eastAsia="ja-JP"/>
              </w:rPr>
            </w:pPr>
            <w:ins w:id="794" w:author="R3-216045" w:date="2021-11-16T16:32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 w14:paraId="0E7A8F56" w14:textId="77777777" w:rsidR="00D87E95" w:rsidRPr="00603B0D" w:rsidRDefault="00D87E95" w:rsidP="00ED0B46">
            <w:pPr>
              <w:pStyle w:val="TAL"/>
              <w:rPr>
                <w:ins w:id="795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ED98680" w14:textId="77777777" w:rsidR="00D87E95" w:rsidRPr="00603B0D" w:rsidRDefault="00D87E95" w:rsidP="00ED0B46">
            <w:pPr>
              <w:pStyle w:val="TAL"/>
              <w:rPr>
                <w:ins w:id="796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A098F14" w14:textId="77777777" w:rsidR="00D87E95" w:rsidRPr="00603B0D" w:rsidRDefault="00D87E95" w:rsidP="00ED0B46">
            <w:pPr>
              <w:pStyle w:val="TAL"/>
              <w:rPr>
                <w:ins w:id="797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BC2BD0B" w14:textId="77777777" w:rsidR="00D87E95" w:rsidRPr="00603B0D" w:rsidRDefault="00D87E95" w:rsidP="00ED0B46">
            <w:pPr>
              <w:pStyle w:val="TAL"/>
              <w:rPr>
                <w:ins w:id="798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077EBE10" w14:textId="77777777" w:rsidTr="00ED0B46">
        <w:trPr>
          <w:ins w:id="799" w:author="R3-216045" w:date="2021-11-16T16:32:00Z"/>
        </w:trPr>
        <w:tc>
          <w:tcPr>
            <w:tcW w:w="2448" w:type="dxa"/>
          </w:tcPr>
          <w:p w14:paraId="7C52991F" w14:textId="77777777" w:rsidR="00D87E95" w:rsidRPr="00603B0D" w:rsidRDefault="00D87E95" w:rsidP="00ED0B46">
            <w:pPr>
              <w:keepNext/>
              <w:keepLines/>
              <w:spacing w:after="0"/>
              <w:ind w:left="200"/>
              <w:rPr>
                <w:ins w:id="800" w:author="R3-216045" w:date="2021-11-16T16:3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801" w:author="R3-216045" w:date="2021-11-16T16:3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07C9373F" w14:textId="77777777" w:rsidR="00D87E95" w:rsidRPr="00603B0D" w:rsidRDefault="00D87E95" w:rsidP="00ED0B46">
            <w:pPr>
              <w:pStyle w:val="TAL"/>
              <w:rPr>
                <w:ins w:id="802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D591E76" w14:textId="77777777" w:rsidR="00D87E95" w:rsidRPr="00603B0D" w:rsidRDefault="00D87E95" w:rsidP="00ED0B46">
            <w:pPr>
              <w:pStyle w:val="TAL"/>
              <w:rPr>
                <w:ins w:id="803" w:author="R3-216045" w:date="2021-11-16T16:32:00Z"/>
                <w:rFonts w:cs="Arial"/>
                <w:i/>
                <w:szCs w:val="18"/>
                <w:lang w:eastAsia="ja-JP"/>
              </w:rPr>
            </w:pPr>
            <w:ins w:id="804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6EF28602" w14:textId="77777777" w:rsidR="00D87E95" w:rsidRPr="00603B0D" w:rsidRDefault="00D87E95" w:rsidP="00ED0B46">
            <w:pPr>
              <w:pStyle w:val="TAL"/>
              <w:rPr>
                <w:ins w:id="805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90BDF34" w14:textId="77777777" w:rsidR="00D87E95" w:rsidRPr="00603B0D" w:rsidRDefault="00D87E95" w:rsidP="00ED0B46">
            <w:pPr>
              <w:pStyle w:val="TAL"/>
              <w:rPr>
                <w:ins w:id="806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3DC80789" w14:textId="77777777" w:rsidTr="00ED0B46">
        <w:trPr>
          <w:ins w:id="807" w:author="R3-216045" w:date="2021-11-16T16:32:00Z"/>
        </w:trPr>
        <w:tc>
          <w:tcPr>
            <w:tcW w:w="2448" w:type="dxa"/>
          </w:tcPr>
          <w:p w14:paraId="244E1C11" w14:textId="77777777" w:rsidR="00D87E95" w:rsidRPr="00603B0D" w:rsidRDefault="00D87E95" w:rsidP="00ED0B46">
            <w:pPr>
              <w:pStyle w:val="TAL"/>
              <w:ind w:left="300"/>
              <w:rPr>
                <w:ins w:id="808" w:author="R3-216045" w:date="2021-11-16T16:32:00Z"/>
                <w:rFonts w:cs="Arial"/>
                <w:szCs w:val="18"/>
                <w:lang w:eastAsia="ja-JP"/>
              </w:rPr>
            </w:pPr>
            <w:ins w:id="809" w:author="R3-216045" w:date="2021-11-16T16:32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  <w:r>
                <w:t xml:space="preserve"> </w:t>
              </w:r>
              <w:r w:rsidRPr="001F121F">
                <w:rPr>
                  <w:rFonts w:cs="Arial"/>
                  <w:b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cs="Arial"/>
                  <w:b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</w:tcPr>
          <w:p w14:paraId="6397911D" w14:textId="77777777" w:rsidR="00D87E95" w:rsidRPr="00603B0D" w:rsidRDefault="00D87E95" w:rsidP="00ED0B46">
            <w:pPr>
              <w:pStyle w:val="TAL"/>
              <w:rPr>
                <w:ins w:id="81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8A6F6AD" w14:textId="77777777" w:rsidR="00D87E95" w:rsidRPr="00603B0D" w:rsidRDefault="00D87E95" w:rsidP="00ED0B46">
            <w:pPr>
              <w:pStyle w:val="TAL"/>
              <w:rPr>
                <w:ins w:id="811" w:author="R3-216045" w:date="2021-11-16T16:32:00Z"/>
                <w:rFonts w:cs="Arial"/>
                <w:i/>
                <w:szCs w:val="18"/>
                <w:lang w:eastAsia="ja-JP"/>
              </w:rPr>
            </w:pPr>
            <w:ins w:id="812" w:author="R3-216045" w:date="2021-11-16T16:32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maxnoofReportedCells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8522F54" w14:textId="77777777" w:rsidR="00D87E95" w:rsidRPr="00603B0D" w:rsidRDefault="00D87E95" w:rsidP="00ED0B46">
            <w:pPr>
              <w:pStyle w:val="TAL"/>
              <w:rPr>
                <w:ins w:id="813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3EE7340" w14:textId="77777777" w:rsidR="00D87E95" w:rsidRPr="00603B0D" w:rsidRDefault="00D87E95" w:rsidP="00ED0B46">
            <w:pPr>
              <w:pStyle w:val="TAL"/>
              <w:rPr>
                <w:ins w:id="814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 w:rsidR="00D87E95" w:rsidRPr="00CD504F" w14:paraId="4D62AE46" w14:textId="77777777" w:rsidTr="00ED0B46">
        <w:trPr>
          <w:ins w:id="815" w:author="R3-216045" w:date="2021-11-16T16:32:00Z"/>
        </w:trPr>
        <w:tc>
          <w:tcPr>
            <w:tcW w:w="2448" w:type="dxa"/>
          </w:tcPr>
          <w:p w14:paraId="3DD5EFD5" w14:textId="77777777" w:rsidR="00D87E95" w:rsidRPr="00603B0D" w:rsidRDefault="00D87E95" w:rsidP="00ED0B46">
            <w:pPr>
              <w:pStyle w:val="TAL"/>
              <w:ind w:left="400"/>
              <w:rPr>
                <w:ins w:id="816" w:author="R3-216045" w:date="2021-11-16T16:32:00Z"/>
                <w:rFonts w:cs="Arial"/>
                <w:szCs w:val="18"/>
                <w:lang w:eastAsia="ja-JP"/>
              </w:rPr>
            </w:pPr>
            <w:ins w:id="817" w:author="R3-216045" w:date="2021-11-16T16:32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603B0D">
                <w:rPr>
                  <w:rFonts w:cs="Arial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535E88C8" w14:textId="77777777" w:rsidR="00D87E95" w:rsidRPr="00603B0D" w:rsidRDefault="00D87E95" w:rsidP="00ED0B46">
            <w:pPr>
              <w:pStyle w:val="TAL"/>
              <w:rPr>
                <w:ins w:id="818" w:author="R3-216045" w:date="2021-11-16T16:32:00Z"/>
                <w:rFonts w:cs="Arial"/>
                <w:szCs w:val="18"/>
                <w:lang w:eastAsia="ja-JP"/>
              </w:rPr>
            </w:pPr>
            <w:ins w:id="819" w:author="R3-216045" w:date="2021-11-16T16:32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B248A8" w14:textId="77777777" w:rsidR="00D87E95" w:rsidRPr="00603B0D" w:rsidRDefault="00D87E95" w:rsidP="00ED0B46">
            <w:pPr>
              <w:pStyle w:val="TAL"/>
              <w:rPr>
                <w:ins w:id="820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E9A335F" w14:textId="77777777" w:rsidR="00D87E95" w:rsidRPr="00603B0D" w:rsidRDefault="00D87E95" w:rsidP="00ED0B46">
            <w:pPr>
              <w:pStyle w:val="TAL"/>
              <w:rPr>
                <w:ins w:id="821" w:author="R3-216045" w:date="2021-11-16T16:32:00Z"/>
                <w:rFonts w:cs="Arial"/>
                <w:szCs w:val="18"/>
                <w:lang w:eastAsia="ja-JP"/>
              </w:rPr>
            </w:pPr>
            <w:ins w:id="822" w:author="R3-216045" w:date="2021-11-16T16:32:00Z">
              <w:r w:rsidRPr="00225D15">
                <w:rPr>
                  <w:lang w:eastAsia="ja-JP"/>
                </w:rPr>
                <w:t>NG-RAN CGI</w:t>
              </w:r>
              <w:r w:rsidRPr="00603B0D"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</w:tcPr>
          <w:p w14:paraId="4CB16B00" w14:textId="77777777" w:rsidR="00D87E95" w:rsidRPr="00603B0D" w:rsidRDefault="00D87E95" w:rsidP="00ED0B46">
            <w:pPr>
              <w:pStyle w:val="TAL"/>
              <w:rPr>
                <w:ins w:id="823" w:author="R3-216045" w:date="2021-11-16T16:32:00Z"/>
                <w:rFonts w:cs="Arial"/>
                <w:szCs w:val="18"/>
                <w:lang w:eastAsia="ja-JP"/>
              </w:rPr>
            </w:pPr>
            <w:ins w:id="824" w:author="R3-216045" w:date="2021-11-16T16:32:00Z">
              <w:r w:rsidRPr="00603B0D"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 w:rsidR="00D87E95" w:rsidRPr="00CD504F" w14:paraId="01EAEF78" w14:textId="77777777" w:rsidTr="00ED0B46">
        <w:trPr>
          <w:ins w:id="825" w:author="R3-216045" w:date="2021-11-16T16:32:00Z"/>
        </w:trPr>
        <w:tc>
          <w:tcPr>
            <w:tcW w:w="2448" w:type="dxa"/>
          </w:tcPr>
          <w:p w14:paraId="5DC49403" w14:textId="77777777" w:rsidR="00D87E95" w:rsidRPr="00603B0D" w:rsidRDefault="00D87E95" w:rsidP="00ED0B46">
            <w:pPr>
              <w:pStyle w:val="TAL"/>
              <w:ind w:left="400"/>
              <w:rPr>
                <w:ins w:id="826" w:author="R3-216045" w:date="2021-11-16T16:32:00Z"/>
                <w:rFonts w:cs="Arial"/>
                <w:szCs w:val="18"/>
                <w:lang w:eastAsia="ja-JP"/>
              </w:rPr>
            </w:pPr>
            <w:ins w:id="827" w:author="R3-216045" w:date="2021-11-16T16:32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80" w:type="dxa"/>
          </w:tcPr>
          <w:p w14:paraId="596F1619" w14:textId="77777777" w:rsidR="00D87E95" w:rsidRPr="00603B0D" w:rsidRDefault="00D87E95" w:rsidP="00ED0B46">
            <w:pPr>
              <w:pStyle w:val="TAL"/>
              <w:rPr>
                <w:ins w:id="828" w:author="R3-216045" w:date="2021-11-16T16:32:00Z"/>
                <w:rFonts w:cs="Arial"/>
                <w:szCs w:val="18"/>
                <w:lang w:eastAsia="ja-JP"/>
              </w:rPr>
            </w:pPr>
            <w:ins w:id="829" w:author="R3-216045" w:date="2021-11-16T16:32:00Z">
              <w:r>
                <w:rPr>
                  <w:lang w:eastAsia="ja-JP"/>
                </w:rPr>
                <w:t>M [</w:t>
              </w:r>
              <w:r w:rsidRPr="00176602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15AFA336" w14:textId="77777777" w:rsidR="00D87E95" w:rsidRPr="00603B0D" w:rsidRDefault="00D87E95" w:rsidP="00ED0B46">
            <w:pPr>
              <w:pStyle w:val="TAL"/>
              <w:rPr>
                <w:ins w:id="830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E151833" w14:textId="77777777" w:rsidR="00D87E95" w:rsidRPr="00603B0D" w:rsidRDefault="00D87E95" w:rsidP="00ED0B46">
            <w:pPr>
              <w:pStyle w:val="TAL"/>
              <w:rPr>
                <w:ins w:id="831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A4E1E3D" w14:textId="77777777" w:rsidR="00D87E95" w:rsidRPr="00603B0D" w:rsidRDefault="00D87E95" w:rsidP="00ED0B46">
            <w:pPr>
              <w:pStyle w:val="TAL"/>
              <w:rPr>
                <w:ins w:id="832" w:author="R3-216045" w:date="2021-11-16T16:32:00Z"/>
                <w:rFonts w:cs="Arial"/>
                <w:szCs w:val="18"/>
                <w:lang w:eastAsia="ja-JP"/>
              </w:rPr>
            </w:pPr>
            <w:ins w:id="833" w:author="R3-216045" w:date="2021-11-16T16:32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 xml:space="preserve">. </w:t>
              </w:r>
              <w:r w:rsidRPr="00FB0C2A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</w:tr>
      <w:tr w:rsidR="00D87E95" w:rsidRPr="00CD504F" w14:paraId="2CEE5221" w14:textId="77777777" w:rsidTr="00ED0B46">
        <w:trPr>
          <w:ins w:id="834" w:author="R3-216045" w:date="2021-11-16T16:32:00Z"/>
        </w:trPr>
        <w:tc>
          <w:tcPr>
            <w:tcW w:w="2448" w:type="dxa"/>
          </w:tcPr>
          <w:p w14:paraId="2CF171E3" w14:textId="77777777" w:rsidR="00D87E95" w:rsidRPr="00603B0D" w:rsidRDefault="00D87E95" w:rsidP="00ED0B46">
            <w:pPr>
              <w:pStyle w:val="TAL"/>
              <w:ind w:left="400"/>
              <w:rPr>
                <w:ins w:id="835" w:author="R3-216045" w:date="2021-11-16T16:32:00Z"/>
                <w:rFonts w:cs="Arial"/>
                <w:szCs w:val="18"/>
                <w:lang w:eastAsia="ja-JP"/>
              </w:rPr>
            </w:pPr>
            <w:ins w:id="836" w:author="R3-216045" w:date="2021-11-16T16:32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80" w:type="dxa"/>
          </w:tcPr>
          <w:p w14:paraId="45AADA26" w14:textId="77777777" w:rsidR="00D87E95" w:rsidRPr="00603B0D" w:rsidRDefault="00D87E95" w:rsidP="00ED0B46">
            <w:pPr>
              <w:pStyle w:val="TAL"/>
              <w:rPr>
                <w:ins w:id="837" w:author="R3-216045" w:date="2021-11-16T16:32:00Z"/>
                <w:rFonts w:cs="Arial"/>
                <w:szCs w:val="18"/>
                <w:lang w:eastAsia="ja-JP"/>
              </w:rPr>
            </w:pPr>
            <w:ins w:id="838" w:author="R3-216045" w:date="2021-11-16T16:3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467FB5A0" w14:textId="77777777" w:rsidR="00D87E95" w:rsidRPr="00603B0D" w:rsidRDefault="00D87E95" w:rsidP="00ED0B46">
            <w:pPr>
              <w:pStyle w:val="TAL"/>
              <w:rPr>
                <w:ins w:id="839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C67A274" w14:textId="77777777" w:rsidR="00D87E95" w:rsidRPr="00603B0D" w:rsidRDefault="00D87E95" w:rsidP="00ED0B46">
            <w:pPr>
              <w:pStyle w:val="TAL"/>
              <w:rPr>
                <w:ins w:id="84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ED00220" w14:textId="77777777" w:rsidR="00D87E95" w:rsidRPr="00603B0D" w:rsidRDefault="00D87E95" w:rsidP="00ED0B46">
            <w:pPr>
              <w:pStyle w:val="TAL"/>
              <w:rPr>
                <w:ins w:id="841" w:author="R3-216045" w:date="2021-11-16T16:32:00Z"/>
                <w:rFonts w:cs="Arial"/>
                <w:szCs w:val="18"/>
                <w:lang w:eastAsia="ja-JP"/>
              </w:rPr>
            </w:pPr>
            <w:ins w:id="842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楷体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D87E95" w:rsidRPr="00CD504F" w14:paraId="719D434D" w14:textId="77777777" w:rsidTr="00ED0B46">
        <w:trPr>
          <w:ins w:id="843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80EC" w14:textId="77777777" w:rsidR="00D87E95" w:rsidRPr="00603B0D" w:rsidRDefault="00D87E95" w:rsidP="00ED0B46">
            <w:pPr>
              <w:pStyle w:val="TAL"/>
              <w:ind w:left="400"/>
              <w:rPr>
                <w:ins w:id="844" w:author="R3-216045" w:date="2021-11-16T16:32:00Z"/>
                <w:rFonts w:cs="Arial"/>
                <w:i/>
                <w:szCs w:val="18"/>
                <w:lang w:eastAsia="ja-JP"/>
              </w:rPr>
            </w:pPr>
            <w:ins w:id="845" w:author="R3-216045" w:date="2021-11-16T16:32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BC4" w14:textId="77777777" w:rsidR="00D87E95" w:rsidRPr="00603B0D" w:rsidRDefault="00D87E95" w:rsidP="00ED0B46">
            <w:pPr>
              <w:pStyle w:val="TAL"/>
              <w:rPr>
                <w:ins w:id="846" w:author="R3-216045" w:date="2021-11-16T16:32:00Z"/>
                <w:rFonts w:cs="Arial"/>
                <w:szCs w:val="18"/>
                <w:lang w:eastAsia="ja-JP"/>
              </w:rPr>
            </w:pPr>
            <w:ins w:id="847" w:author="R3-216045" w:date="2021-11-16T16:3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CD4" w14:textId="77777777" w:rsidR="00D87E95" w:rsidRPr="00603B0D" w:rsidRDefault="00D87E95" w:rsidP="00ED0B46">
            <w:pPr>
              <w:pStyle w:val="TAL"/>
              <w:rPr>
                <w:ins w:id="848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051" w14:textId="77777777" w:rsidR="00D87E95" w:rsidRPr="00603B0D" w:rsidRDefault="00D87E95" w:rsidP="00ED0B46">
            <w:pPr>
              <w:pStyle w:val="TAL"/>
              <w:rPr>
                <w:ins w:id="849" w:author="R3-216045" w:date="2021-11-16T16:3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491" w14:textId="77777777" w:rsidR="00D87E95" w:rsidRPr="00603B0D" w:rsidRDefault="00D87E95" w:rsidP="00ED0B46">
            <w:pPr>
              <w:pStyle w:val="TAL"/>
              <w:rPr>
                <w:ins w:id="850" w:author="R3-216045" w:date="2021-11-16T16:32:00Z"/>
                <w:rFonts w:cs="Arial"/>
                <w:szCs w:val="18"/>
                <w:lang w:eastAsia="ja-JP"/>
              </w:rPr>
            </w:pPr>
            <w:ins w:id="851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楷体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楷体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楷体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392BDF01" w14:textId="77777777" w:rsidR="00D87E95" w:rsidRDefault="00D87E95" w:rsidP="00D87E95">
      <w:pPr>
        <w:rPr>
          <w:ins w:id="852" w:author="R3-216045" w:date="2021-11-16T16:32:00Z"/>
        </w:rPr>
      </w:pPr>
    </w:p>
    <w:p w14:paraId="6316F0EB" w14:textId="77777777" w:rsidR="00D87E95" w:rsidRDefault="00D87E95" w:rsidP="00D87E95">
      <w:pPr>
        <w:jc w:val="center"/>
        <w:rPr>
          <w:ins w:id="853" w:author="R3-216045" w:date="2021-11-16T16:32:00Z"/>
          <w:b/>
          <w:color w:val="FF000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7E95" w:rsidRPr="008711EA" w14:paraId="2F407A25" w14:textId="77777777" w:rsidTr="00ED0B46">
        <w:trPr>
          <w:ins w:id="854" w:author="R3-216045" w:date="2021-11-16T16:32:00Z"/>
        </w:trPr>
        <w:tc>
          <w:tcPr>
            <w:tcW w:w="3686" w:type="dxa"/>
          </w:tcPr>
          <w:p w14:paraId="0225531F" w14:textId="77777777" w:rsidR="00D87E95" w:rsidRPr="008711EA" w:rsidRDefault="00D87E95" w:rsidP="00ED0B46">
            <w:pPr>
              <w:pStyle w:val="TAH"/>
              <w:ind w:left="420"/>
              <w:rPr>
                <w:ins w:id="855" w:author="R3-216045" w:date="2021-11-16T16:32:00Z"/>
                <w:rFonts w:cs="Arial"/>
                <w:lang w:eastAsia="ja-JP"/>
              </w:rPr>
            </w:pPr>
            <w:ins w:id="856" w:author="R3-216045" w:date="2021-11-16T16:32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CF28761" w14:textId="77777777" w:rsidR="00D87E95" w:rsidRPr="008711EA" w:rsidRDefault="00D87E95" w:rsidP="00ED0B46">
            <w:pPr>
              <w:pStyle w:val="TAH"/>
              <w:ind w:left="420"/>
              <w:rPr>
                <w:ins w:id="857" w:author="R3-216045" w:date="2021-11-16T16:32:00Z"/>
                <w:rFonts w:cs="Arial"/>
                <w:lang w:eastAsia="ja-JP"/>
              </w:rPr>
            </w:pPr>
            <w:ins w:id="858" w:author="R3-216045" w:date="2021-11-16T16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87E95" w:rsidRPr="008711EA" w14:paraId="02A0D8F7" w14:textId="77777777" w:rsidTr="00ED0B46">
        <w:trPr>
          <w:ins w:id="859" w:author="R3-216045" w:date="2021-11-16T16:32:00Z"/>
        </w:trPr>
        <w:tc>
          <w:tcPr>
            <w:tcW w:w="3686" w:type="dxa"/>
          </w:tcPr>
          <w:p w14:paraId="579AA931" w14:textId="77777777" w:rsidR="00D87E95" w:rsidRPr="001F121F" w:rsidRDefault="00D87E95" w:rsidP="00ED0B46">
            <w:pPr>
              <w:pStyle w:val="TAL"/>
              <w:ind w:left="420"/>
              <w:rPr>
                <w:ins w:id="860" w:author="R3-216045" w:date="2021-11-16T16:32:00Z"/>
                <w:rFonts w:cs="Arial"/>
                <w:i/>
                <w:lang w:eastAsia="ja-JP"/>
              </w:rPr>
            </w:pPr>
            <w:ins w:id="861" w:author="R3-216045" w:date="2021-11-16T16:3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 w14:paraId="6359AF24" w14:textId="77777777" w:rsidR="00D87E95" w:rsidRPr="008711EA" w:rsidRDefault="00D87E95" w:rsidP="00ED0B46">
            <w:pPr>
              <w:pStyle w:val="TAL"/>
              <w:ind w:left="420"/>
              <w:rPr>
                <w:ins w:id="862" w:author="R3-216045" w:date="2021-11-16T16:32:00Z"/>
                <w:rFonts w:cs="Arial"/>
                <w:lang w:eastAsia="ja-JP"/>
              </w:rPr>
            </w:pPr>
            <w:ins w:id="863" w:author="R3-216045" w:date="2021-11-16T16:3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6FB029E2" w14:textId="77777777" w:rsidR="00D87E95" w:rsidRDefault="00D87E95" w:rsidP="00D87E95">
      <w:pPr>
        <w:jc w:val="center"/>
        <w:rPr>
          <w:ins w:id="864" w:author="R3-216045" w:date="2021-11-16T16:32:00Z"/>
          <w:b/>
          <w:color w:val="FF0000"/>
        </w:rPr>
      </w:pPr>
    </w:p>
    <w:p w14:paraId="5443BF1C" w14:textId="77777777" w:rsidR="00D87E95" w:rsidRPr="00CD504F" w:rsidRDefault="00D87E95" w:rsidP="00D87E95">
      <w:pPr>
        <w:keepNext/>
        <w:keepLines/>
        <w:spacing w:before="120"/>
        <w:ind w:left="1418" w:hanging="1418"/>
        <w:outlineLvl w:val="3"/>
        <w:rPr>
          <w:ins w:id="865" w:author="R3-216045" w:date="2021-11-16T16:32:00Z"/>
          <w:rFonts w:ascii="Arial" w:hAnsi="Arial"/>
          <w:sz w:val="24"/>
        </w:rPr>
      </w:pPr>
      <w:ins w:id="866" w:author="R3-216045" w:date="2021-11-16T16:32:00Z">
        <w:r w:rsidRPr="00CD504F">
          <w:rPr>
            <w:rFonts w:ascii="Arial" w:hAnsi="Arial"/>
            <w:sz w:val="24"/>
          </w:rPr>
          <w:t>9.3.3.</w:t>
        </w:r>
        <w:r>
          <w:rPr>
            <w:rFonts w:ascii="Arial" w:hAnsi="Arial"/>
            <w:sz w:val="24"/>
          </w:rPr>
          <w:t>yy3</w:t>
        </w:r>
        <w:r>
          <w:rPr>
            <w:rFonts w:ascii="Arial" w:hAnsi="Arial"/>
            <w:sz w:val="24"/>
          </w:rPr>
          <w:tab/>
        </w:r>
        <w:r w:rsidRPr="00A454CE">
          <w:rPr>
            <w:rFonts w:ascii="Arial" w:hAnsi="Arial"/>
            <w:sz w:val="24"/>
          </w:rPr>
          <w:t>Inter-system Load Reporting Reply</w:t>
        </w:r>
      </w:ins>
    </w:p>
    <w:p w14:paraId="46077741" w14:textId="77777777" w:rsidR="00D87E95" w:rsidRPr="00CD504F" w:rsidRDefault="00D87E95" w:rsidP="00D87E95">
      <w:pPr>
        <w:rPr>
          <w:ins w:id="867" w:author="R3-216045" w:date="2021-11-16T16:32:00Z"/>
        </w:rPr>
      </w:pPr>
      <w:ins w:id="868" w:author="R3-216045" w:date="2021-11-16T16:32:00Z">
        <w:r w:rsidRPr="00CD504F">
          <w:t xml:space="preserve">This IE </w:t>
        </w:r>
        <w:r>
          <w:t>indicates for which cell the load reporting was successfully initiated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87E95" w:rsidRPr="00CD504F" w14:paraId="0038E088" w14:textId="77777777" w:rsidTr="00ED0B46">
        <w:trPr>
          <w:ins w:id="869" w:author="R3-216045" w:date="2021-11-16T16:32:00Z"/>
        </w:trPr>
        <w:tc>
          <w:tcPr>
            <w:tcW w:w="2448" w:type="dxa"/>
          </w:tcPr>
          <w:p w14:paraId="2776C98A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870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871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31E6D35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872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873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15034F7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874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875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D0CAFBC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876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877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BEAE7D" w14:textId="77777777" w:rsidR="00D87E95" w:rsidRPr="00CD504F" w:rsidRDefault="00D87E95" w:rsidP="00ED0B46">
            <w:pPr>
              <w:keepNext/>
              <w:keepLines/>
              <w:spacing w:after="0"/>
              <w:jc w:val="center"/>
              <w:rPr>
                <w:ins w:id="878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879" w:author="R3-216045" w:date="2021-11-16T16:3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87E95" w:rsidRPr="00567372" w14:paraId="3B6A7733" w14:textId="77777777" w:rsidTr="00ED0B46">
        <w:trPr>
          <w:ins w:id="880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345" w14:textId="77777777" w:rsidR="00D87E95" w:rsidRPr="00A454CE" w:rsidRDefault="00D87E95" w:rsidP="00ED0B46">
            <w:pPr>
              <w:pStyle w:val="TAL"/>
              <w:rPr>
                <w:ins w:id="881" w:author="R3-216045" w:date="2021-11-16T16:32:00Z"/>
                <w:b/>
                <w:lang w:eastAsia="ja-JP"/>
              </w:rPr>
            </w:pPr>
            <w:ins w:id="882" w:author="R3-216045" w:date="2021-11-16T16:32:00Z">
              <w:r w:rsidRPr="009E7EE8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BAF2" w14:textId="77777777" w:rsidR="00D87E95" w:rsidRPr="00A356DF" w:rsidRDefault="00D87E95" w:rsidP="00ED0B46">
            <w:pPr>
              <w:pStyle w:val="TAL"/>
              <w:rPr>
                <w:ins w:id="883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5B6" w14:textId="77777777" w:rsidR="00D87E95" w:rsidRPr="00A356DF" w:rsidRDefault="00D87E95" w:rsidP="00ED0B46">
            <w:pPr>
              <w:pStyle w:val="TAL"/>
              <w:rPr>
                <w:ins w:id="884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21E" w14:textId="77777777" w:rsidR="00D87E95" w:rsidRPr="00A356DF" w:rsidRDefault="00D87E95" w:rsidP="00ED0B46">
            <w:pPr>
              <w:pStyle w:val="TAL"/>
              <w:rPr>
                <w:ins w:id="885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B10" w14:textId="77777777" w:rsidR="00D87E95" w:rsidRPr="00A356DF" w:rsidRDefault="00D87E95" w:rsidP="00ED0B46">
            <w:pPr>
              <w:pStyle w:val="TAL"/>
              <w:rPr>
                <w:ins w:id="886" w:author="R3-216045" w:date="2021-11-16T16:32:00Z"/>
                <w:lang w:eastAsia="ja-JP"/>
              </w:rPr>
            </w:pPr>
          </w:p>
        </w:tc>
      </w:tr>
      <w:tr w:rsidR="00D87E95" w:rsidRPr="00567372" w14:paraId="4186B636" w14:textId="77777777" w:rsidTr="00ED0B46">
        <w:trPr>
          <w:ins w:id="887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6D1" w14:textId="77777777" w:rsidR="00D87E95" w:rsidRPr="00ED0B46" w:rsidRDefault="00D87E95" w:rsidP="00ED0B46">
            <w:pPr>
              <w:pStyle w:val="TAL"/>
              <w:ind w:left="100"/>
              <w:rPr>
                <w:ins w:id="888" w:author="R3-216045" w:date="2021-11-16T16:32:00Z"/>
                <w:b/>
                <w:i/>
                <w:lang w:eastAsia="ja-JP"/>
              </w:rPr>
            </w:pPr>
            <w:ins w:id="889" w:author="R3-216045" w:date="2021-11-16T16:32:00Z">
              <w:r w:rsidRPr="00ED0B46">
                <w:rPr>
                  <w:i/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139" w14:textId="77777777" w:rsidR="00D87E95" w:rsidRPr="00A356DF" w:rsidRDefault="00D87E95" w:rsidP="00ED0B46">
            <w:pPr>
              <w:pStyle w:val="TAL"/>
              <w:rPr>
                <w:ins w:id="890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6D66" w14:textId="77777777" w:rsidR="00D87E95" w:rsidRPr="00A356DF" w:rsidRDefault="00D87E95" w:rsidP="00ED0B46">
            <w:pPr>
              <w:pStyle w:val="TAL"/>
              <w:rPr>
                <w:ins w:id="891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38B" w14:textId="77777777" w:rsidR="00D87E95" w:rsidRPr="00A356DF" w:rsidRDefault="00D87E95" w:rsidP="00ED0B46">
            <w:pPr>
              <w:pStyle w:val="TAL"/>
              <w:rPr>
                <w:ins w:id="892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DBE4" w14:textId="77777777" w:rsidR="00D87E95" w:rsidRPr="00A356DF" w:rsidRDefault="00D87E95" w:rsidP="00ED0B46">
            <w:pPr>
              <w:pStyle w:val="TAL"/>
              <w:rPr>
                <w:ins w:id="893" w:author="R3-216045" w:date="2021-11-16T16:32:00Z"/>
                <w:lang w:eastAsia="ja-JP"/>
              </w:rPr>
            </w:pPr>
          </w:p>
        </w:tc>
      </w:tr>
      <w:tr w:rsidR="00D87E95" w:rsidRPr="00567372" w14:paraId="0A276B27" w14:textId="77777777" w:rsidTr="00ED0B46">
        <w:trPr>
          <w:ins w:id="894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FD2C" w14:textId="77777777" w:rsidR="00D87E95" w:rsidRPr="00A356DF" w:rsidRDefault="00D87E95" w:rsidP="00ED0B46">
            <w:pPr>
              <w:pStyle w:val="TAL"/>
              <w:ind w:left="200"/>
              <w:rPr>
                <w:ins w:id="895" w:author="R3-216045" w:date="2021-11-16T16:32:00Z"/>
                <w:lang w:eastAsia="ja-JP"/>
              </w:rPr>
            </w:pPr>
            <w:ins w:id="896" w:author="R3-216045" w:date="2021-11-16T16:32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6CBB" w14:textId="77777777" w:rsidR="00D87E95" w:rsidRPr="00A356DF" w:rsidRDefault="00D87E95" w:rsidP="00ED0B46">
            <w:pPr>
              <w:pStyle w:val="TAL"/>
              <w:rPr>
                <w:ins w:id="897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36A" w14:textId="77777777" w:rsidR="00D87E95" w:rsidRPr="00A356DF" w:rsidRDefault="00D87E95" w:rsidP="00ED0B46">
            <w:pPr>
              <w:pStyle w:val="TAL"/>
              <w:rPr>
                <w:ins w:id="898" w:author="R3-216045" w:date="2021-11-16T16:32:00Z"/>
                <w:i/>
                <w:lang w:eastAsia="ja-JP"/>
              </w:rPr>
            </w:pPr>
            <w:ins w:id="899" w:author="R3-216045" w:date="2021-11-16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F6A" w14:textId="77777777" w:rsidR="00D87E95" w:rsidRPr="00A356DF" w:rsidRDefault="00D87E95" w:rsidP="00ED0B46">
            <w:pPr>
              <w:pStyle w:val="TAL"/>
              <w:rPr>
                <w:ins w:id="900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A30" w14:textId="77777777" w:rsidR="00D87E95" w:rsidRPr="00A356DF" w:rsidRDefault="00D87E95" w:rsidP="00ED0B46">
            <w:pPr>
              <w:pStyle w:val="TAL"/>
              <w:rPr>
                <w:ins w:id="901" w:author="R3-216045" w:date="2021-11-16T16:32:00Z"/>
                <w:lang w:eastAsia="ja-JP"/>
              </w:rPr>
            </w:pPr>
          </w:p>
        </w:tc>
      </w:tr>
      <w:tr w:rsidR="00D87E95" w:rsidRPr="00567372" w14:paraId="7E23ECEB" w14:textId="77777777" w:rsidTr="00ED0B46">
        <w:trPr>
          <w:ins w:id="902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4FC" w14:textId="77777777" w:rsidR="00D87E95" w:rsidRPr="00A356DF" w:rsidRDefault="00D87E95" w:rsidP="00ED0B46">
            <w:pPr>
              <w:pStyle w:val="TAL"/>
              <w:ind w:left="300"/>
              <w:rPr>
                <w:ins w:id="903" w:author="R3-216045" w:date="2021-11-16T16:32:00Z"/>
                <w:lang w:eastAsia="ja-JP"/>
              </w:rPr>
            </w:pPr>
            <w:ins w:id="904" w:author="R3-216045" w:date="2021-11-16T16:3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BC5" w14:textId="77777777" w:rsidR="00D87E95" w:rsidRPr="00A356DF" w:rsidRDefault="00D87E95" w:rsidP="00ED0B46">
            <w:pPr>
              <w:pStyle w:val="TAL"/>
              <w:rPr>
                <w:ins w:id="905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2E56" w14:textId="77777777" w:rsidR="00D87E95" w:rsidRPr="00A356DF" w:rsidRDefault="00D87E95" w:rsidP="00ED0B46">
            <w:pPr>
              <w:pStyle w:val="TAL"/>
              <w:rPr>
                <w:ins w:id="906" w:author="R3-216045" w:date="2021-11-16T16:32:00Z"/>
                <w:i/>
                <w:lang w:eastAsia="ja-JP"/>
              </w:rPr>
            </w:pPr>
            <w:ins w:id="907" w:author="R3-216045" w:date="2021-11-16T16:3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r w:rsidRPr="001F121F">
                <w:rPr>
                  <w:i/>
                  <w:lang w:eastAsia="ja-JP"/>
                </w:rPr>
                <w:t>maxnoofReportedCells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4CD" w14:textId="77777777" w:rsidR="00D87E95" w:rsidRPr="00A356DF" w:rsidRDefault="00D87E95" w:rsidP="00ED0B46">
            <w:pPr>
              <w:pStyle w:val="TAL"/>
              <w:rPr>
                <w:ins w:id="908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B54" w14:textId="77777777" w:rsidR="00D87E95" w:rsidRPr="00A356DF" w:rsidRDefault="00D87E95" w:rsidP="00ED0B46">
            <w:pPr>
              <w:pStyle w:val="TAL"/>
              <w:rPr>
                <w:ins w:id="909" w:author="R3-216045" w:date="2021-11-16T16:32:00Z"/>
                <w:lang w:eastAsia="ja-JP"/>
              </w:rPr>
            </w:pPr>
          </w:p>
        </w:tc>
      </w:tr>
      <w:tr w:rsidR="00D87E95" w:rsidRPr="00567372" w14:paraId="252A2202" w14:textId="77777777" w:rsidTr="00ED0B46">
        <w:trPr>
          <w:ins w:id="910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F78B" w14:textId="77777777" w:rsidR="00D87E95" w:rsidRPr="00A356DF" w:rsidRDefault="00D87E95" w:rsidP="00ED0B46">
            <w:pPr>
              <w:pStyle w:val="TAL"/>
              <w:ind w:left="300"/>
              <w:rPr>
                <w:ins w:id="911" w:author="R3-216045" w:date="2021-11-16T16:32:00Z"/>
                <w:lang w:eastAsia="ja-JP"/>
              </w:rPr>
            </w:pPr>
            <w:ins w:id="912" w:author="R3-216045" w:date="2021-11-16T16:32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938" w14:textId="77777777" w:rsidR="00D87E95" w:rsidRPr="00A356DF" w:rsidRDefault="00D87E95" w:rsidP="00ED0B46">
            <w:pPr>
              <w:pStyle w:val="TAL"/>
              <w:rPr>
                <w:ins w:id="913" w:author="R3-216045" w:date="2021-11-16T16:32:00Z"/>
                <w:lang w:eastAsia="ja-JP"/>
              </w:rPr>
            </w:pPr>
            <w:ins w:id="914" w:author="R3-216045" w:date="2021-11-16T16:3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E7E" w14:textId="77777777" w:rsidR="00D87E95" w:rsidRPr="00A356DF" w:rsidRDefault="00D87E95" w:rsidP="00ED0B46">
            <w:pPr>
              <w:pStyle w:val="TAL"/>
              <w:rPr>
                <w:ins w:id="915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7037" w14:textId="77777777" w:rsidR="00D87E95" w:rsidRPr="00A356DF" w:rsidRDefault="00D87E95" w:rsidP="00ED0B46">
            <w:pPr>
              <w:pStyle w:val="TAL"/>
              <w:rPr>
                <w:ins w:id="916" w:author="R3-216045" w:date="2021-11-16T16:32:00Z"/>
                <w:lang w:eastAsia="ja-JP"/>
              </w:rPr>
            </w:pPr>
            <w:ins w:id="917" w:author="R3-216045" w:date="2021-11-16T16:32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558" w14:textId="77777777" w:rsidR="00D87E95" w:rsidRPr="00A356DF" w:rsidRDefault="00D87E95" w:rsidP="00ED0B46">
            <w:pPr>
              <w:pStyle w:val="TAL"/>
              <w:rPr>
                <w:ins w:id="918" w:author="R3-216045" w:date="2021-11-16T16:32:00Z"/>
                <w:lang w:eastAsia="ja-JP"/>
              </w:rPr>
            </w:pPr>
            <w:ins w:id="919" w:author="R3-216045" w:date="2021-11-16T16:32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D87E95" w:rsidRPr="00567372" w14:paraId="7A718355" w14:textId="77777777" w:rsidTr="00ED0B46">
        <w:trPr>
          <w:ins w:id="920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73AD" w14:textId="77777777" w:rsidR="00D87E95" w:rsidRPr="00A356DF" w:rsidRDefault="00D87E95" w:rsidP="00ED0B46">
            <w:pPr>
              <w:pStyle w:val="TAL"/>
              <w:ind w:left="100"/>
              <w:rPr>
                <w:ins w:id="921" w:author="R3-216045" w:date="2021-11-16T16:32:00Z"/>
                <w:lang w:eastAsia="ja-JP"/>
              </w:rPr>
            </w:pPr>
            <w:ins w:id="922" w:author="R3-216045" w:date="2021-11-16T16:32:00Z">
              <w:r w:rsidRPr="009E7EE8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298" w14:textId="77777777" w:rsidR="00D87E95" w:rsidRPr="00A356DF" w:rsidRDefault="00D87E95" w:rsidP="00ED0B46">
            <w:pPr>
              <w:pStyle w:val="TAL"/>
              <w:rPr>
                <w:ins w:id="923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6686" w14:textId="77777777" w:rsidR="00D87E95" w:rsidRPr="00A356DF" w:rsidRDefault="00D87E95" w:rsidP="00ED0B46">
            <w:pPr>
              <w:pStyle w:val="TAL"/>
              <w:rPr>
                <w:ins w:id="924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38F" w14:textId="77777777" w:rsidR="00D87E95" w:rsidRPr="00A356DF" w:rsidRDefault="00D87E95" w:rsidP="00ED0B46">
            <w:pPr>
              <w:pStyle w:val="TAL"/>
              <w:rPr>
                <w:ins w:id="925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E89C" w14:textId="77777777" w:rsidR="00D87E95" w:rsidRPr="00A356DF" w:rsidRDefault="00D87E95" w:rsidP="00ED0B46">
            <w:pPr>
              <w:pStyle w:val="TAL"/>
              <w:rPr>
                <w:ins w:id="926" w:author="R3-216045" w:date="2021-11-16T16:32:00Z"/>
                <w:lang w:eastAsia="ja-JP"/>
              </w:rPr>
            </w:pPr>
          </w:p>
        </w:tc>
      </w:tr>
      <w:tr w:rsidR="00D87E95" w:rsidRPr="00567372" w14:paraId="4F1A0A33" w14:textId="77777777" w:rsidTr="00ED0B46">
        <w:trPr>
          <w:ins w:id="927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BD6" w14:textId="77777777" w:rsidR="00D87E95" w:rsidRPr="00A356DF" w:rsidRDefault="00D87E95" w:rsidP="00ED0B46">
            <w:pPr>
              <w:pStyle w:val="TAL"/>
              <w:ind w:left="200"/>
              <w:rPr>
                <w:ins w:id="928" w:author="R3-216045" w:date="2021-11-16T16:32:00Z"/>
                <w:lang w:eastAsia="ja-JP"/>
              </w:rPr>
            </w:pPr>
            <w:ins w:id="929" w:author="R3-216045" w:date="2021-11-16T16:32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999" w14:textId="77777777" w:rsidR="00D87E95" w:rsidRPr="00A356DF" w:rsidRDefault="00D87E95" w:rsidP="00ED0B46">
            <w:pPr>
              <w:pStyle w:val="TAL"/>
              <w:rPr>
                <w:ins w:id="930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256" w14:textId="77777777" w:rsidR="00D87E95" w:rsidRPr="00A356DF" w:rsidRDefault="00D87E95" w:rsidP="00ED0B46">
            <w:pPr>
              <w:pStyle w:val="TAL"/>
              <w:rPr>
                <w:ins w:id="931" w:author="R3-216045" w:date="2021-11-16T16:32:00Z"/>
                <w:i/>
                <w:lang w:eastAsia="ja-JP"/>
              </w:rPr>
            </w:pPr>
            <w:ins w:id="932" w:author="R3-216045" w:date="2021-11-16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B8B" w14:textId="77777777" w:rsidR="00D87E95" w:rsidRPr="00A356DF" w:rsidRDefault="00D87E95" w:rsidP="00ED0B46">
            <w:pPr>
              <w:pStyle w:val="TAL"/>
              <w:rPr>
                <w:ins w:id="933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638" w14:textId="77777777" w:rsidR="00D87E95" w:rsidRPr="00A356DF" w:rsidRDefault="00D87E95" w:rsidP="00ED0B46">
            <w:pPr>
              <w:pStyle w:val="TAL"/>
              <w:rPr>
                <w:ins w:id="934" w:author="R3-216045" w:date="2021-11-16T16:32:00Z"/>
                <w:lang w:eastAsia="ja-JP"/>
              </w:rPr>
            </w:pPr>
          </w:p>
        </w:tc>
      </w:tr>
      <w:tr w:rsidR="00D87E95" w:rsidRPr="00567372" w14:paraId="513CD3C4" w14:textId="77777777" w:rsidTr="00ED0B46">
        <w:trPr>
          <w:ins w:id="935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27C9" w14:textId="77777777" w:rsidR="00D87E95" w:rsidRPr="00B9692E" w:rsidRDefault="00D87E95" w:rsidP="00ED0B46">
            <w:pPr>
              <w:pStyle w:val="TAL"/>
              <w:ind w:left="300"/>
              <w:rPr>
                <w:ins w:id="936" w:author="R3-216045" w:date="2021-11-16T16:32:00Z"/>
                <w:b/>
                <w:lang w:eastAsia="ja-JP"/>
              </w:rPr>
            </w:pPr>
            <w:ins w:id="937" w:author="R3-216045" w:date="2021-11-16T16:3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B04" w14:textId="77777777" w:rsidR="00D87E95" w:rsidRPr="00A356DF" w:rsidRDefault="00D87E95" w:rsidP="00ED0B46">
            <w:pPr>
              <w:pStyle w:val="TAL"/>
              <w:rPr>
                <w:ins w:id="938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FDB" w14:textId="77777777" w:rsidR="00D87E95" w:rsidRDefault="00D87E95" w:rsidP="00ED0B46">
            <w:pPr>
              <w:pStyle w:val="TAL"/>
              <w:rPr>
                <w:ins w:id="939" w:author="R3-216045" w:date="2021-11-16T16:32:00Z"/>
                <w:i/>
                <w:lang w:eastAsia="ja-JP"/>
              </w:rPr>
            </w:pPr>
            <w:ins w:id="940" w:author="R3-216045" w:date="2021-11-16T16:3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 xml:space="preserve">axnoofReportedCells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184" w14:textId="77777777" w:rsidR="00D87E95" w:rsidRPr="00A356DF" w:rsidRDefault="00D87E95" w:rsidP="00ED0B46">
            <w:pPr>
              <w:pStyle w:val="TAL"/>
              <w:rPr>
                <w:ins w:id="941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6F8" w14:textId="77777777" w:rsidR="00D87E95" w:rsidRPr="00A356DF" w:rsidRDefault="00D87E95" w:rsidP="00ED0B46">
            <w:pPr>
              <w:pStyle w:val="TAL"/>
              <w:rPr>
                <w:ins w:id="942" w:author="R3-216045" w:date="2021-11-16T16:32:00Z"/>
                <w:lang w:eastAsia="ja-JP"/>
              </w:rPr>
            </w:pPr>
          </w:p>
        </w:tc>
      </w:tr>
      <w:tr w:rsidR="00D87E95" w:rsidRPr="00567372" w14:paraId="6335CFFE" w14:textId="77777777" w:rsidTr="00ED0B46">
        <w:trPr>
          <w:ins w:id="943" w:author="R3-216045" w:date="2021-11-16T16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0CB" w14:textId="77777777" w:rsidR="00D87E95" w:rsidRPr="00B9692E" w:rsidRDefault="00D87E95" w:rsidP="00ED0B46">
            <w:pPr>
              <w:pStyle w:val="TAL"/>
              <w:ind w:left="400"/>
              <w:rPr>
                <w:ins w:id="944" w:author="R3-216045" w:date="2021-11-16T16:32:00Z"/>
                <w:b/>
                <w:lang w:eastAsia="ja-JP"/>
              </w:rPr>
            </w:pPr>
            <w:ins w:id="945" w:author="R3-216045" w:date="2021-11-16T16:32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9660" w14:textId="77777777" w:rsidR="00D87E95" w:rsidRPr="00A356DF" w:rsidRDefault="00D87E95" w:rsidP="00ED0B46">
            <w:pPr>
              <w:pStyle w:val="TAL"/>
              <w:rPr>
                <w:ins w:id="946" w:author="R3-216045" w:date="2021-11-16T16:32:00Z"/>
                <w:lang w:eastAsia="ja-JP"/>
              </w:rPr>
            </w:pPr>
            <w:ins w:id="947" w:author="R3-216045" w:date="2021-11-16T16:3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76A" w14:textId="77777777" w:rsidR="00D87E95" w:rsidRPr="00032767" w:rsidRDefault="00D87E95" w:rsidP="00ED0B46">
            <w:pPr>
              <w:pStyle w:val="TAL"/>
              <w:rPr>
                <w:ins w:id="948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5D8" w14:textId="77777777" w:rsidR="00D87E95" w:rsidRPr="00A356DF" w:rsidRDefault="00D87E95" w:rsidP="00ED0B46">
            <w:pPr>
              <w:pStyle w:val="TAL"/>
              <w:rPr>
                <w:ins w:id="949" w:author="R3-216045" w:date="2021-11-16T16:32:00Z"/>
                <w:lang w:eastAsia="ja-JP"/>
              </w:rPr>
            </w:pPr>
            <w:ins w:id="950" w:author="R3-216045" w:date="2021-11-16T16:32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E86" w14:textId="77777777" w:rsidR="00D87E95" w:rsidRPr="00A356DF" w:rsidRDefault="00D87E95" w:rsidP="00ED0B46">
            <w:pPr>
              <w:pStyle w:val="TAL"/>
              <w:rPr>
                <w:ins w:id="951" w:author="R3-216045" w:date="2021-11-16T16:32:00Z"/>
                <w:lang w:eastAsia="ja-JP"/>
              </w:rPr>
            </w:pPr>
            <w:ins w:id="952" w:author="R3-216045" w:date="2021-11-16T16:32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</w:tbl>
    <w:p w14:paraId="22792EA6" w14:textId="77777777" w:rsidR="00D87E95" w:rsidRDefault="00D87E95" w:rsidP="00D87E95">
      <w:pPr>
        <w:rPr>
          <w:ins w:id="953" w:author="R3-216045" w:date="2021-11-16T16:32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7E95" w:rsidRPr="008711EA" w14:paraId="7FF1C49C" w14:textId="77777777" w:rsidTr="00ED0B46">
        <w:trPr>
          <w:ins w:id="954" w:author="R3-216045" w:date="2021-11-16T16:32:00Z"/>
        </w:trPr>
        <w:tc>
          <w:tcPr>
            <w:tcW w:w="3686" w:type="dxa"/>
          </w:tcPr>
          <w:p w14:paraId="1DFF54F2" w14:textId="77777777" w:rsidR="00D87E95" w:rsidRPr="008711EA" w:rsidRDefault="00D87E95" w:rsidP="00ED0B46">
            <w:pPr>
              <w:pStyle w:val="TAH"/>
              <w:ind w:left="420"/>
              <w:rPr>
                <w:ins w:id="955" w:author="R3-216045" w:date="2021-11-16T16:32:00Z"/>
                <w:rFonts w:cs="Arial"/>
                <w:lang w:eastAsia="ja-JP"/>
              </w:rPr>
            </w:pPr>
            <w:ins w:id="956" w:author="R3-216045" w:date="2021-11-16T16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76A9C0E" w14:textId="77777777" w:rsidR="00D87E95" w:rsidRPr="008711EA" w:rsidRDefault="00D87E95" w:rsidP="00ED0B46">
            <w:pPr>
              <w:pStyle w:val="TAH"/>
              <w:ind w:left="420"/>
              <w:rPr>
                <w:ins w:id="957" w:author="R3-216045" w:date="2021-11-16T16:32:00Z"/>
                <w:rFonts w:cs="Arial"/>
                <w:lang w:eastAsia="ja-JP"/>
              </w:rPr>
            </w:pPr>
            <w:ins w:id="958" w:author="R3-216045" w:date="2021-11-16T16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87E95" w:rsidRPr="008711EA" w14:paraId="2E59F42B" w14:textId="77777777" w:rsidTr="00ED0B46">
        <w:trPr>
          <w:ins w:id="959" w:author="R3-216045" w:date="2021-11-16T16:32:00Z"/>
        </w:trPr>
        <w:tc>
          <w:tcPr>
            <w:tcW w:w="3686" w:type="dxa"/>
          </w:tcPr>
          <w:p w14:paraId="79109AB7" w14:textId="77777777" w:rsidR="00D87E95" w:rsidRPr="001F121F" w:rsidRDefault="00D87E95" w:rsidP="00ED0B46">
            <w:pPr>
              <w:pStyle w:val="TAL"/>
              <w:ind w:left="420"/>
              <w:rPr>
                <w:ins w:id="960" w:author="R3-216045" w:date="2021-11-16T16:32:00Z"/>
                <w:rFonts w:cs="Arial"/>
                <w:i/>
                <w:lang w:eastAsia="ja-JP"/>
              </w:rPr>
            </w:pPr>
            <w:ins w:id="961" w:author="R3-216045" w:date="2021-11-16T16:3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 w14:paraId="0D0C5D0A" w14:textId="77777777" w:rsidR="00D87E95" w:rsidRPr="008711EA" w:rsidRDefault="00D87E95" w:rsidP="00ED0B46">
            <w:pPr>
              <w:pStyle w:val="TAL"/>
              <w:ind w:left="420"/>
              <w:rPr>
                <w:ins w:id="962" w:author="R3-216045" w:date="2021-11-16T16:32:00Z"/>
                <w:rFonts w:cs="Arial"/>
                <w:lang w:eastAsia="ja-JP"/>
              </w:rPr>
            </w:pPr>
            <w:ins w:id="963" w:author="R3-216045" w:date="2021-11-16T16:3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3CEAFE8A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1C122C26" w14:textId="77777777" w:rsidR="00C557A6" w:rsidRDefault="00C557A6" w:rsidP="00C557A6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427D71A2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012A888C" w14:textId="77777777" w:rsidR="00C557A6" w:rsidRDefault="00C557A6" w:rsidP="00C557A6">
      <w:pPr>
        <w:keepNext/>
        <w:keepLines/>
        <w:spacing w:before="120"/>
        <w:ind w:left="864" w:hanging="864"/>
        <w:outlineLvl w:val="3"/>
        <w:rPr>
          <w:ins w:id="964" w:author="R3-216220" w:date="2021-11-16T16:39:00Z"/>
          <w:rFonts w:ascii="Arial" w:hAnsi="Arial" w:cs="Arial"/>
          <w:sz w:val="24"/>
          <w:szCs w:val="24"/>
          <w:lang w:val="en-US" w:eastAsia="en-GB"/>
        </w:rPr>
      </w:pPr>
      <w:ins w:id="965" w:author="R3-216220" w:date="2021-11-16T16:39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>Last Visited Secondary PSCell Information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(FFS)</w:t>
        </w:r>
      </w:ins>
    </w:p>
    <w:p w14:paraId="57C50639" w14:textId="77777777" w:rsidR="00C557A6" w:rsidRDefault="00C557A6" w:rsidP="00C557A6">
      <w:pPr>
        <w:rPr>
          <w:ins w:id="966" w:author="R3-216220" w:date="2021-11-16T16:39:00Z"/>
          <w:lang w:eastAsia="ko-KR"/>
        </w:rPr>
      </w:pPr>
      <w:ins w:id="967" w:author="R3-216220" w:date="2021-11-16T16:39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C557A6" w14:paraId="772640D2" w14:textId="77777777" w:rsidTr="00ED0B46">
        <w:trPr>
          <w:ins w:id="968" w:author="R3-216220" w:date="2021-11-16T16:39:00Z"/>
        </w:trPr>
        <w:tc>
          <w:tcPr>
            <w:tcW w:w="2578" w:type="dxa"/>
          </w:tcPr>
          <w:p w14:paraId="3C8CAEB9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969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70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C17B15E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971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72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3FC4BE6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973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74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70F88DFE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975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76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0A6C4881" w14:textId="77777777" w:rsidR="00C557A6" w:rsidRDefault="00C557A6" w:rsidP="00ED0B46">
            <w:pPr>
              <w:keepNext/>
              <w:keepLines/>
              <w:spacing w:after="0"/>
              <w:jc w:val="center"/>
              <w:rPr>
                <w:ins w:id="977" w:author="R3-216220" w:date="2021-11-16T16:3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78" w:author="R3-216220" w:date="2021-11-16T16:39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C557A6" w14:paraId="1A1E4176" w14:textId="77777777" w:rsidTr="00ED0B46">
        <w:trPr>
          <w:ins w:id="979" w:author="R3-216220" w:date="2021-11-16T16:39:00Z"/>
        </w:trPr>
        <w:tc>
          <w:tcPr>
            <w:tcW w:w="2578" w:type="dxa"/>
          </w:tcPr>
          <w:p w14:paraId="1191AED4" w14:textId="77777777" w:rsidR="00C557A6" w:rsidRDefault="00C557A6" w:rsidP="00ED0B46">
            <w:pPr>
              <w:keepNext/>
              <w:keepLines/>
              <w:spacing w:after="0"/>
              <w:rPr>
                <w:ins w:id="980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981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Last Visited PSCell Information</w:t>
              </w:r>
            </w:ins>
          </w:p>
        </w:tc>
        <w:tc>
          <w:tcPr>
            <w:tcW w:w="1104" w:type="dxa"/>
          </w:tcPr>
          <w:p w14:paraId="1CECBC48" w14:textId="77777777" w:rsidR="00C557A6" w:rsidRDefault="00C557A6" w:rsidP="00ED0B46">
            <w:pPr>
              <w:keepNext/>
              <w:keepLines/>
              <w:spacing w:after="0"/>
              <w:rPr>
                <w:ins w:id="982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983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0FFD1A6" w14:textId="77777777" w:rsidR="00C557A6" w:rsidRDefault="00C557A6" w:rsidP="00ED0B46">
            <w:pPr>
              <w:keepNext/>
              <w:keepLines/>
              <w:spacing w:after="0"/>
              <w:rPr>
                <w:ins w:id="984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11AAFB0" w14:textId="77777777" w:rsidR="00C557A6" w:rsidRDefault="00C557A6" w:rsidP="00ED0B46">
            <w:pPr>
              <w:keepNext/>
              <w:keepLines/>
              <w:spacing w:after="0"/>
              <w:rPr>
                <w:ins w:id="985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67D2B95E" w14:textId="77777777" w:rsidR="00C557A6" w:rsidRDefault="00C557A6" w:rsidP="00ED0B46">
            <w:pPr>
              <w:keepNext/>
              <w:keepLines/>
              <w:spacing w:after="0"/>
              <w:rPr>
                <w:ins w:id="986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C557A6" w14:paraId="3D106FA6" w14:textId="77777777" w:rsidTr="00ED0B46">
        <w:trPr>
          <w:ins w:id="987" w:author="R3-216220" w:date="2021-11-16T16:39:00Z"/>
        </w:trPr>
        <w:tc>
          <w:tcPr>
            <w:tcW w:w="2578" w:type="dxa"/>
          </w:tcPr>
          <w:p w14:paraId="15C21E71" w14:textId="77777777" w:rsidR="00C557A6" w:rsidRDefault="00C557A6" w:rsidP="00ED0B46">
            <w:pPr>
              <w:keepNext/>
              <w:keepLines/>
              <w:spacing w:after="0"/>
              <w:ind w:left="113"/>
              <w:rPr>
                <w:ins w:id="988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989" w:author="R3-216220" w:date="2021-11-16T16:39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53168EF8" w14:textId="77777777" w:rsidR="00C557A6" w:rsidRDefault="00C557A6" w:rsidP="00ED0B46">
            <w:pPr>
              <w:keepNext/>
              <w:keepLines/>
              <w:spacing w:after="0"/>
              <w:rPr>
                <w:ins w:id="990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2377A998" w14:textId="77777777" w:rsidR="00C557A6" w:rsidRDefault="00C557A6" w:rsidP="00ED0B46">
            <w:pPr>
              <w:keepNext/>
              <w:keepLines/>
              <w:spacing w:after="0"/>
              <w:rPr>
                <w:ins w:id="991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40B1FC78" w14:textId="77777777" w:rsidR="00C557A6" w:rsidRDefault="00C557A6" w:rsidP="00ED0B46">
            <w:pPr>
              <w:keepNext/>
              <w:keepLines/>
              <w:spacing w:after="0"/>
              <w:rPr>
                <w:ins w:id="992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072F4FAE" w14:textId="77777777" w:rsidR="00C557A6" w:rsidRDefault="00C557A6" w:rsidP="00ED0B46">
            <w:pPr>
              <w:keepNext/>
              <w:keepLines/>
              <w:spacing w:after="0"/>
              <w:rPr>
                <w:ins w:id="993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C557A6" w14:paraId="6D6E2984" w14:textId="77777777" w:rsidTr="00ED0B46">
        <w:trPr>
          <w:ins w:id="994" w:author="R3-216220" w:date="2021-11-16T16:39:00Z"/>
        </w:trPr>
        <w:tc>
          <w:tcPr>
            <w:tcW w:w="2578" w:type="dxa"/>
          </w:tcPr>
          <w:p w14:paraId="3A97F7F1" w14:textId="77777777" w:rsidR="00C557A6" w:rsidRDefault="00C557A6" w:rsidP="00ED0B46">
            <w:pPr>
              <w:keepNext/>
              <w:keepLines/>
              <w:spacing w:after="0"/>
              <w:ind w:left="227"/>
              <w:rPr>
                <w:ins w:id="995" w:author="R3-216220" w:date="2021-11-16T16:39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996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&gt;&gt;Last Visited NG-RAN PSCell Information</w:t>
              </w:r>
            </w:ins>
          </w:p>
        </w:tc>
        <w:tc>
          <w:tcPr>
            <w:tcW w:w="1104" w:type="dxa"/>
          </w:tcPr>
          <w:p w14:paraId="730F9AB6" w14:textId="77777777" w:rsidR="00C557A6" w:rsidRDefault="00C557A6" w:rsidP="00ED0B46">
            <w:pPr>
              <w:keepNext/>
              <w:keepLines/>
              <w:spacing w:after="0"/>
              <w:rPr>
                <w:ins w:id="997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998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8AF20DE" w14:textId="77777777" w:rsidR="00C557A6" w:rsidRDefault="00C557A6" w:rsidP="00ED0B46">
            <w:pPr>
              <w:keepNext/>
              <w:keepLines/>
              <w:spacing w:after="0"/>
              <w:rPr>
                <w:ins w:id="999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18CBC17" w14:textId="77777777" w:rsidR="00C557A6" w:rsidRDefault="00C557A6" w:rsidP="00ED0B46">
            <w:pPr>
              <w:keepNext/>
              <w:keepLines/>
              <w:spacing w:after="0"/>
              <w:rPr>
                <w:ins w:id="1000" w:author="R3-216220" w:date="2021-11-16T16:39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01" w:author="R3-216220" w:date="2021-11-16T16:39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7F189738" w14:textId="77777777" w:rsidR="00C557A6" w:rsidRDefault="00C557A6" w:rsidP="00ED0B46">
            <w:pPr>
              <w:keepNext/>
              <w:keepLines/>
              <w:spacing w:after="0"/>
              <w:rPr>
                <w:ins w:id="1002" w:author="R3-216220" w:date="2021-11-16T16:39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03" w:author="R3-216220" w:date="2021-11-16T16:39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  <w:tr w:rsidR="00C557A6" w14:paraId="782769EE" w14:textId="77777777" w:rsidTr="00ED0B46">
        <w:trPr>
          <w:ins w:id="1004" w:author="R3-216220" w:date="2021-11-16T16:39:00Z"/>
        </w:trPr>
        <w:tc>
          <w:tcPr>
            <w:tcW w:w="2578" w:type="dxa"/>
          </w:tcPr>
          <w:p w14:paraId="363B95A1" w14:textId="77777777" w:rsidR="00C557A6" w:rsidRDefault="00C557A6" w:rsidP="00ED0B46">
            <w:pPr>
              <w:keepNext/>
              <w:keepLines/>
              <w:spacing w:after="0"/>
              <w:ind w:left="113"/>
              <w:rPr>
                <w:ins w:id="1005" w:author="R3-216220" w:date="2021-11-16T16:39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06" w:author="R3-216220" w:date="2021-11-16T16:39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14:paraId="26E811E3" w14:textId="77777777" w:rsidR="00C557A6" w:rsidRDefault="00C557A6" w:rsidP="00ED0B46">
            <w:pPr>
              <w:keepNext/>
              <w:keepLines/>
              <w:spacing w:after="0"/>
              <w:rPr>
                <w:ins w:id="1007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3003077C" w14:textId="77777777" w:rsidR="00C557A6" w:rsidRDefault="00C557A6" w:rsidP="00ED0B46">
            <w:pPr>
              <w:keepNext/>
              <w:keepLines/>
              <w:spacing w:after="0"/>
              <w:rPr>
                <w:ins w:id="1008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7F42E79A" w14:textId="77777777" w:rsidR="00C557A6" w:rsidRDefault="00C557A6" w:rsidP="00ED0B46">
            <w:pPr>
              <w:keepNext/>
              <w:keepLines/>
              <w:spacing w:after="0"/>
              <w:rPr>
                <w:ins w:id="1009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44BBEAB1" w14:textId="77777777" w:rsidR="00C557A6" w:rsidRDefault="00C557A6" w:rsidP="00ED0B46">
            <w:pPr>
              <w:keepNext/>
              <w:keepLines/>
              <w:spacing w:after="0"/>
              <w:rPr>
                <w:ins w:id="1010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C557A6" w14:paraId="7E597057" w14:textId="77777777" w:rsidTr="00ED0B46">
        <w:trPr>
          <w:ins w:id="1011" w:author="R3-216220" w:date="2021-11-16T16:39:00Z"/>
        </w:trPr>
        <w:tc>
          <w:tcPr>
            <w:tcW w:w="2578" w:type="dxa"/>
          </w:tcPr>
          <w:p w14:paraId="1B17C34D" w14:textId="77777777" w:rsidR="00C557A6" w:rsidRDefault="00C557A6" w:rsidP="00ED0B46">
            <w:pPr>
              <w:keepNext/>
              <w:keepLines/>
              <w:spacing w:after="0"/>
              <w:ind w:left="227"/>
              <w:rPr>
                <w:ins w:id="1012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1013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&gt;&gt;Last Visited E-UTRAN PSCell Information</w:t>
              </w:r>
            </w:ins>
          </w:p>
        </w:tc>
        <w:tc>
          <w:tcPr>
            <w:tcW w:w="1104" w:type="dxa"/>
          </w:tcPr>
          <w:p w14:paraId="79AC33EA" w14:textId="77777777" w:rsidR="00C557A6" w:rsidRDefault="00C557A6" w:rsidP="00ED0B46">
            <w:pPr>
              <w:keepNext/>
              <w:keepLines/>
              <w:spacing w:after="0"/>
              <w:rPr>
                <w:ins w:id="1014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1015" w:author="R3-216220" w:date="2021-11-16T16:3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E509B21" w14:textId="77777777" w:rsidR="00C557A6" w:rsidRDefault="00C557A6" w:rsidP="00ED0B46">
            <w:pPr>
              <w:keepNext/>
              <w:keepLines/>
              <w:spacing w:after="0"/>
              <w:rPr>
                <w:ins w:id="1016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555C3C65" w14:textId="77777777" w:rsidR="00C557A6" w:rsidRDefault="00C557A6" w:rsidP="00ED0B46">
            <w:pPr>
              <w:keepNext/>
              <w:keepLines/>
              <w:spacing w:after="0"/>
              <w:rPr>
                <w:ins w:id="1017" w:author="R3-216220" w:date="2021-11-16T16:39:00Z"/>
                <w:rFonts w:ascii="Arial" w:hAnsi="Arial" w:cs="Arial"/>
                <w:sz w:val="18"/>
                <w:szCs w:val="24"/>
                <w:lang w:eastAsia="ja-JP"/>
              </w:rPr>
            </w:pPr>
            <w:ins w:id="1018" w:author="R3-216220" w:date="2021-11-16T16:39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4E85CEC0" w14:textId="77777777" w:rsidR="00C557A6" w:rsidRDefault="00C557A6" w:rsidP="00ED0B46">
            <w:pPr>
              <w:keepNext/>
              <w:keepLines/>
              <w:spacing w:after="0"/>
              <w:rPr>
                <w:ins w:id="1019" w:author="R3-216220" w:date="2021-11-16T16:39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20" w:author="R3-216220" w:date="2021-11-16T16:39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</w:tbl>
    <w:p w14:paraId="1877462F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35AB1B2E" w14:textId="617D216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D7FFF" w14:textId="77777777" w:rsidR="00A41D48" w:rsidRDefault="00A41D48">
      <w:pPr>
        <w:ind w:left="420"/>
      </w:pPr>
      <w:r>
        <w:separator/>
      </w:r>
    </w:p>
  </w:endnote>
  <w:endnote w:type="continuationSeparator" w:id="0">
    <w:p w14:paraId="16FB43B6" w14:textId="77777777" w:rsidR="00A41D48" w:rsidRDefault="00A41D48">
      <w:pPr>
        <w:ind w:left="420"/>
      </w:pPr>
      <w:r>
        <w:continuationSeparator/>
      </w:r>
    </w:p>
  </w:endnote>
  <w:endnote w:type="continuationNotice" w:id="1">
    <w:p w14:paraId="71C4F8B9" w14:textId="77777777" w:rsidR="00A41D48" w:rsidRDefault="00A41D4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altName w:val="Microsoft YaHei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10E80" w14:textId="77777777" w:rsidR="00A41D48" w:rsidRDefault="00A41D48">
      <w:pPr>
        <w:ind w:left="420"/>
      </w:pPr>
      <w:r>
        <w:separator/>
      </w:r>
    </w:p>
  </w:footnote>
  <w:footnote w:type="continuationSeparator" w:id="0">
    <w:p w14:paraId="69928B8D" w14:textId="77777777" w:rsidR="00A41D48" w:rsidRDefault="00A41D48">
      <w:pPr>
        <w:ind w:left="420"/>
      </w:pPr>
      <w:r>
        <w:continuationSeparator/>
      </w:r>
    </w:p>
  </w:footnote>
  <w:footnote w:type="continuationNotice" w:id="1">
    <w:p w14:paraId="4E1D898A" w14:textId="77777777" w:rsidR="00A41D48" w:rsidRDefault="00A41D4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R3-216220">
    <w15:presenceInfo w15:providerId="None" w15:userId="R3-216220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R3-216045">
    <w15:presenceInfo w15:providerId="None" w15:userId="R3-216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8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0A9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6101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95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6174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95B"/>
    <w:rsid w:val="00995DF0"/>
    <w:rsid w:val="00996002"/>
    <w:rsid w:val="009960EC"/>
    <w:rsid w:val="0099637B"/>
    <w:rsid w:val="009970DD"/>
    <w:rsid w:val="009A03D4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0F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D48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B3B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557A6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87E95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7A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63E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qFormat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qFormat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3270A9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R3-216210</cp:lastModifiedBy>
  <cp:revision>2</cp:revision>
  <cp:lastPrinted>2008-01-31T16:09:00Z</cp:lastPrinted>
  <dcterms:created xsi:type="dcterms:W3CDTF">2021-11-22T08:43:00Z</dcterms:created>
  <dcterms:modified xsi:type="dcterms:W3CDTF">2021-11-22T08:43:00Z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